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FEFB0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w:t>
        </w:r>
        <w:r w:rsidR="00BB09DF">
          <w:rPr>
            <w:b/>
            <w:noProof/>
            <w:sz w:val="24"/>
          </w:rPr>
          <w:t>SA2</w:t>
        </w:r>
      </w:fldSimple>
      <w:r w:rsidR="00C66BA2">
        <w:rPr>
          <w:b/>
          <w:noProof/>
          <w:sz w:val="24"/>
        </w:rPr>
        <w:t xml:space="preserve"> </w:t>
      </w:r>
      <w:r>
        <w:rPr>
          <w:b/>
          <w:noProof/>
          <w:sz w:val="24"/>
        </w:rPr>
        <w:t>Meeting #</w:t>
      </w:r>
      <w:r w:rsidR="00BB09DF">
        <w:rPr>
          <w:b/>
          <w:noProof/>
          <w:sz w:val="24"/>
        </w:rPr>
        <w:t>16</w:t>
      </w:r>
      <w:r w:rsidR="00F814C2">
        <w:rPr>
          <w:b/>
          <w:noProof/>
          <w:sz w:val="24"/>
        </w:rPr>
        <w:t>1</w:t>
      </w:r>
      <w:fldSimple w:instr=" DOCPROPERTY  MtgSeq  \* MERGEFORMAT "/>
      <w:fldSimple w:instr=" DOCPROPERTY  MtgTitle  \* MERGEFORMAT "/>
      <w:r>
        <w:rPr>
          <w:b/>
          <w:i/>
          <w:noProof/>
          <w:sz w:val="28"/>
        </w:rPr>
        <w:tab/>
      </w:r>
      <w:fldSimple w:instr=" DOCPROPERTY  Tdoc#  \* MERGEFORMAT ">
        <w:r w:rsidR="00DD5DDB" w:rsidRPr="00D2738C">
          <w:rPr>
            <w:b/>
            <w:noProof/>
            <w:sz w:val="28"/>
          </w:rPr>
          <w:t>S2-2</w:t>
        </w:r>
        <w:r w:rsidR="00DD5DDB">
          <w:rPr>
            <w:b/>
            <w:noProof/>
            <w:sz w:val="28"/>
          </w:rPr>
          <w:t>4</w:t>
        </w:r>
        <w:r w:rsidR="00420774" w:rsidRPr="00420774">
          <w:rPr>
            <w:b/>
            <w:noProof/>
            <w:sz w:val="28"/>
          </w:rPr>
          <w:t>0</w:t>
        </w:r>
        <w:r w:rsidR="009A1D28">
          <w:rPr>
            <w:b/>
            <w:noProof/>
            <w:sz w:val="28"/>
          </w:rPr>
          <w:t>3</w:t>
        </w:r>
        <w:r w:rsidR="003E77B6">
          <w:rPr>
            <w:b/>
            <w:noProof/>
            <w:sz w:val="28"/>
          </w:rPr>
          <w:t>1</w:t>
        </w:r>
        <w:r w:rsidR="009A1D28">
          <w:rPr>
            <w:b/>
            <w:noProof/>
            <w:sz w:val="28"/>
          </w:rPr>
          <w:t>0</w:t>
        </w:r>
        <w:r w:rsidR="003E77B6">
          <w:rPr>
            <w:b/>
            <w:noProof/>
            <w:sz w:val="28"/>
          </w:rPr>
          <w:t>9</w:t>
        </w:r>
      </w:fldSimple>
      <w:fldSimple w:instr=" DOCPROPERTY  Tdoc#  \* MERGEFORMAT "/>
    </w:p>
    <w:p w14:paraId="7CB45193" w14:textId="0294FDF5" w:rsidR="001E41F3" w:rsidRDefault="00F814C2" w:rsidP="005E2C44">
      <w:pPr>
        <w:pStyle w:val="CRCoverPage"/>
        <w:outlineLvl w:val="0"/>
        <w:rPr>
          <w:b/>
          <w:noProof/>
          <w:sz w:val="24"/>
        </w:rPr>
      </w:pPr>
      <w:r>
        <w:rPr>
          <w:b/>
          <w:noProof/>
          <w:sz w:val="24"/>
        </w:rPr>
        <w:t>Athens, Greece</w:t>
      </w:r>
      <w:r w:rsidR="006E53B6">
        <w:rPr>
          <w:b/>
          <w:noProof/>
          <w:sz w:val="24"/>
        </w:rPr>
        <w:t xml:space="preserve">, </w:t>
      </w:r>
      <w:r>
        <w:rPr>
          <w:b/>
          <w:noProof/>
          <w:sz w:val="24"/>
        </w:rPr>
        <w:t>26 February – 01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rFonts w:eastAsia="Malgun Gothic" w:cs="Arial"/>
          <w:b/>
          <w:bCs/>
          <w:color w:val="0000FF"/>
          <w:lang w:eastAsia="ja-JP"/>
        </w:rPr>
        <w:t>(revision of S2-</w:t>
      </w:r>
      <w:r w:rsidRPr="00F814C2">
        <w:rPr>
          <w:rFonts w:eastAsia="Malgun Gothic" w:cs="Arial"/>
          <w:b/>
          <w:bCs/>
          <w:color w:val="0000FF"/>
          <w:lang w:eastAsia="ja-JP"/>
        </w:rPr>
        <w:t>240</w:t>
      </w:r>
      <w:r w:rsidR="003E77B6">
        <w:rPr>
          <w:rFonts w:eastAsia="Malgun Gothic" w:cs="Arial"/>
          <w:b/>
          <w:bCs/>
          <w:color w:val="0000FF"/>
          <w:lang w:eastAsia="ja-JP"/>
        </w:rPr>
        <w:t>3005</w:t>
      </w:r>
      <w:r>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D046E" w:rsidR="001E41F3" w:rsidRPr="00410371" w:rsidRDefault="00F90BE9" w:rsidP="00E13F3D">
            <w:pPr>
              <w:pStyle w:val="CRCoverPage"/>
              <w:spacing w:after="0"/>
              <w:jc w:val="right"/>
              <w:rPr>
                <w:b/>
                <w:noProof/>
                <w:sz w:val="28"/>
              </w:rPr>
            </w:pPr>
            <w:r w:rsidRPr="00512412">
              <w:rPr>
                <w:b/>
                <w:noProof/>
                <w:sz w:val="28"/>
              </w:rPr>
              <w:t>23.5</w:t>
            </w:r>
            <w:r w:rsidR="004E233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AD998" w:rsidR="001E41F3" w:rsidRPr="00410371" w:rsidRDefault="00420774" w:rsidP="00F90BE9">
            <w:pPr>
              <w:pStyle w:val="CRCoverPage"/>
              <w:spacing w:after="0"/>
              <w:jc w:val="center"/>
              <w:rPr>
                <w:noProof/>
              </w:rPr>
            </w:pPr>
            <w:r>
              <w:rPr>
                <w:b/>
                <w:noProof/>
                <w:sz w:val="28"/>
              </w:rPr>
              <w:t>4732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F77FF" w:rsidR="001E41F3" w:rsidRPr="00410371" w:rsidRDefault="003E77B6" w:rsidP="00F90BE9">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2E762" w:rsidR="00F90BE9" w:rsidRDefault="00F90BE9" w:rsidP="00F90BE9">
            <w:pPr>
              <w:pStyle w:val="CRCoverPage"/>
              <w:spacing w:after="0"/>
              <w:ind w:left="100"/>
              <w:rPr>
                <w:noProof/>
              </w:rPr>
            </w:pPr>
            <w:r w:rsidRPr="00127107">
              <w:rPr>
                <w:noProof/>
              </w:rPr>
              <w:t xml:space="preserve">Clarifications on </w:t>
            </w:r>
            <w:r w:rsidR="007D27CA">
              <w:rPr>
                <w:noProof/>
              </w:rPr>
              <w:t xml:space="preserve">the case </w:t>
            </w:r>
            <w:r w:rsidR="00955E0F" w:rsidRPr="00955E0F">
              <w:rPr>
                <w:noProof/>
              </w:rPr>
              <w:t>AF interacts with HPLMN to influence HR-SBO traffic at VPLMN</w:t>
            </w:r>
            <w:r w:rsidR="004E2334">
              <w:rPr>
                <w:noProof/>
              </w:rPr>
              <w:t xml:space="preserve"> </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89B2DC" w:rsidR="00F90BE9" w:rsidRDefault="004E2334" w:rsidP="00F90BE9">
            <w:pPr>
              <w:pStyle w:val="CRCoverPage"/>
              <w:spacing w:after="0"/>
              <w:ind w:left="100"/>
              <w:rPr>
                <w:noProof/>
              </w:rPr>
            </w:pPr>
            <w:r w:rsidRPr="00512412">
              <w:rPr>
                <w:noProof/>
              </w:rPr>
              <w:t>Nokia, Nokia Shanghai Bell</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F90BE9" w:rsidRDefault="00000000" w:rsidP="00F90BE9">
            <w:pPr>
              <w:pStyle w:val="CRCoverPage"/>
              <w:spacing w:after="0"/>
              <w:ind w:left="100"/>
              <w:rPr>
                <w:noProof/>
              </w:rPr>
            </w:pPr>
            <w:fldSimple w:instr=" DOCPROPERTY  ResDate  \* MERGEFORMAT ">
              <w:r w:rsidR="00F90BE9">
                <w:rPr>
                  <w:noProof/>
                </w:rPr>
                <w:t>&lt;Res_date&gt;</w:t>
              </w:r>
            </w:fldSimple>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DE012" w:rsidR="00F90BE9" w:rsidRDefault="004E2334" w:rsidP="00F90BE9">
            <w:pPr>
              <w:pStyle w:val="CRCoverPage"/>
              <w:spacing w:after="0"/>
              <w:ind w:left="100"/>
              <w:rPr>
                <w:noProof/>
              </w:rPr>
            </w:pPr>
            <w:r>
              <w:rPr>
                <w:noProof/>
              </w:rPr>
              <w:t>As part of</w:t>
            </w:r>
            <w:r w:rsidR="005407CB">
              <w:rPr>
                <w:noProof/>
              </w:rPr>
              <w:t xml:space="preserve"> Network triggered EAS change in HR-SBO context</w:t>
            </w:r>
            <w:r>
              <w:rPr>
                <w:noProof/>
              </w:rPr>
              <w:t xml:space="preserve"> in TS 23.548, there is an</w:t>
            </w:r>
            <w:r w:rsidR="005407CB">
              <w:rPr>
                <w:noProof/>
              </w:rPr>
              <w:t xml:space="preserve"> unclear procedure and missing details related to AF influenced traffic routing information provided to H-PLMN and corresponding policies in case of HR-SBO PDU session anchored by V-SMF</w:t>
            </w:r>
            <w:r>
              <w:rPr>
                <w:noProof/>
              </w:rPr>
              <w:t xml:space="preserve">. Therefore, the services used to carry traffic routing information are updated in order to </w:t>
            </w:r>
            <w:r w:rsidR="00DF0348">
              <w:rPr>
                <w:noProof/>
              </w:rPr>
              <w:t>complete the procedure based on HR-SBO related aspects.</w:t>
            </w:r>
            <w:r w:rsidR="004129D0">
              <w:rPr>
                <w:noProof/>
              </w:rPr>
              <w:t xml:space="preserve"> This includes the case where H-SMF provides the related traffic influence policies to V-SMF as well as V-SMF provides the related traffic influence policies to another V-SMF during V-SMF change</w:t>
            </w:r>
            <w:r w:rsidR="002601DA">
              <w:rPr>
                <w:noProof/>
              </w:rPr>
              <w:t xml:space="preserve"> procedure</w:t>
            </w:r>
            <w:r w:rsidR="004129D0">
              <w:rPr>
                <w:noProof/>
              </w:rPr>
              <w:t>.</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922D95" w14:textId="0E9F0CAF" w:rsidR="00B14986" w:rsidRDefault="005407CB" w:rsidP="00C2085B">
            <w:pPr>
              <w:pStyle w:val="CRCoverPage"/>
              <w:spacing w:after="0"/>
              <w:ind w:left="100"/>
              <w:rPr>
                <w:noProof/>
              </w:rPr>
            </w:pPr>
            <w:r>
              <w:rPr>
                <w:noProof/>
              </w:rPr>
              <w:t xml:space="preserve">Updates </w:t>
            </w:r>
            <w:r w:rsidR="00DF0348">
              <w:rPr>
                <w:noProof/>
              </w:rPr>
              <w:t>input parameters</w:t>
            </w:r>
            <w:r>
              <w:rPr>
                <w:noProof/>
              </w:rPr>
              <w:t xml:space="preserve"> in </w:t>
            </w:r>
            <w:r w:rsidR="00DF0348">
              <w:t>5.2.8.2.2</w:t>
            </w:r>
            <w:r w:rsidR="00C2085B">
              <w:t>,</w:t>
            </w:r>
            <w:r w:rsidR="0003635F">
              <w:t xml:space="preserve"> </w:t>
            </w:r>
            <w:r w:rsidR="00DF0348">
              <w:t>5.2.8.2.3</w:t>
            </w:r>
            <w:r w:rsidR="00C2085B">
              <w:t xml:space="preserve"> and Table 5.2.8.2.10-1</w:t>
            </w:r>
            <w:r>
              <w:t xml:space="preserve"> </w:t>
            </w:r>
            <w:r w:rsidR="00C2085B">
              <w:t>by requiring that</w:t>
            </w:r>
            <w:r>
              <w:t xml:space="preserve"> H-SMF</w:t>
            </w:r>
            <w:r w:rsidR="00C2085B">
              <w:t xml:space="preserve"> (or V-SMF in case of V-SMF change)</w:t>
            </w:r>
            <w:r>
              <w:t xml:space="preserve"> provide</w:t>
            </w:r>
            <w:r w:rsidR="00C2085B">
              <w:t>s</w:t>
            </w:r>
            <w:r>
              <w:t xml:space="preserve"> Traffic influence related policies to V-SMF</w:t>
            </w:r>
            <w:r w:rsidR="00E71310">
              <w:t xml:space="preserve"> (another V-SMF in case of V-SMF change)</w:t>
            </w:r>
            <w:r w:rsidR="00247334">
              <w:t>.</w:t>
            </w:r>
          </w:p>
          <w:p w14:paraId="5D0AC7C5" w14:textId="77777777" w:rsidR="00A52C9B" w:rsidRDefault="00A52C9B" w:rsidP="00A52C9B">
            <w:pPr>
              <w:pStyle w:val="CRCoverPage"/>
              <w:spacing w:after="0"/>
              <w:ind w:left="100"/>
            </w:pPr>
          </w:p>
          <w:p w14:paraId="31C656EC" w14:textId="4ACD9963" w:rsidR="00A52C9B" w:rsidRDefault="00A52C9B" w:rsidP="00A52C9B">
            <w:pPr>
              <w:pStyle w:val="CRCoverPage"/>
              <w:spacing w:after="0"/>
              <w:ind w:left="100"/>
              <w:rPr>
                <w:noProof/>
              </w:rPr>
            </w:pPr>
            <w:r>
              <w:t xml:space="preserve">Clarifies the </w:t>
            </w:r>
            <w:r w:rsidR="00296DB1">
              <w:t xml:space="preserve">existence of case where </w:t>
            </w:r>
            <w:r w:rsidR="00296DB1" w:rsidRPr="00296DB1">
              <w:t>AF interacting with HPLMN in the HR-SBO case</w:t>
            </w:r>
            <w:r w:rsidR="00296DB1">
              <w:t xml:space="preserve"> (serving PLMN is VPLMN) as part of notification of user plane management events in clause 4.3.6.3.</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52E0D" w:rsidR="00F90BE9" w:rsidRDefault="005407CB" w:rsidP="00F90BE9">
            <w:pPr>
              <w:pStyle w:val="CRCoverPage"/>
              <w:spacing w:after="0"/>
              <w:ind w:left="100"/>
              <w:rPr>
                <w:noProof/>
              </w:rPr>
            </w:pPr>
            <w:r>
              <w:rPr>
                <w:noProof/>
              </w:rPr>
              <w:t>Unclear specification related to HR-SBO scenarios.</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1C028" w:rsidR="00F90BE9" w:rsidRDefault="0053773A" w:rsidP="00F90BE9">
            <w:pPr>
              <w:pStyle w:val="CRCoverPage"/>
              <w:spacing w:after="0"/>
              <w:ind w:left="100"/>
              <w:rPr>
                <w:noProof/>
              </w:rPr>
            </w:pPr>
            <w:r>
              <w:rPr>
                <w:noProof/>
              </w:rPr>
              <w:t xml:space="preserve">4.3.6.3, </w:t>
            </w:r>
            <w:r w:rsidR="00DF0348">
              <w:rPr>
                <w:noProof/>
              </w:rPr>
              <w:t>5.2.8.2.2, 5.2.8.2.3, 5.2.8.2.10</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023D1A" w:rsidR="00F90BE9" w:rsidRDefault="0053773A" w:rsidP="00F90B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90BE9" w:rsidRDefault="00F90BE9" w:rsidP="00F90BE9">
            <w:pPr>
              <w:pStyle w:val="CRCoverPage"/>
              <w:spacing w:after="0"/>
              <w:jc w:val="center"/>
              <w:rPr>
                <w:b/>
                <w:caps/>
                <w:noProof/>
              </w:rPr>
            </w:pP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DFDBFF" w:rsidR="00F90BE9" w:rsidRDefault="00F90BE9" w:rsidP="00F90BE9">
            <w:pPr>
              <w:pStyle w:val="CRCoverPage"/>
              <w:spacing w:after="0"/>
              <w:ind w:left="99"/>
              <w:rPr>
                <w:noProof/>
              </w:rPr>
            </w:pPr>
            <w:r>
              <w:rPr>
                <w:noProof/>
              </w:rPr>
              <w:t>TS</w:t>
            </w:r>
            <w:r w:rsidR="0053773A">
              <w:rPr>
                <w:noProof/>
              </w:rPr>
              <w:t xml:space="preserve"> 23.548</w:t>
            </w:r>
            <w:r>
              <w:rPr>
                <w:noProof/>
              </w:rPr>
              <w:t xml:space="preserve"> CR </w:t>
            </w:r>
            <w:r w:rsidR="009403EB">
              <w:rPr>
                <w:noProof/>
              </w:rPr>
              <w:t>0207r1</w:t>
            </w:r>
            <w:r>
              <w:rPr>
                <w:noProof/>
              </w:rPr>
              <w:t xml:space="preserve">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9FA022" w:rsidR="00F90BE9" w:rsidRDefault="009A4F13"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132612" w:rsidR="00F90BE9" w:rsidRDefault="00F90BE9" w:rsidP="00F90BE9">
            <w:pPr>
              <w:pStyle w:val="CRCoverPage"/>
              <w:spacing w:after="0"/>
              <w:ind w:left="99"/>
              <w:rPr>
                <w:noProof/>
              </w:rPr>
            </w:pP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BEF42" w:rsidR="00F90BE9" w:rsidRDefault="009A4F13"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A83D15" w:rsidR="00F90BE9" w:rsidRDefault="00F90BE9" w:rsidP="00F90BE9">
            <w:pPr>
              <w:pStyle w:val="CRCoverPage"/>
              <w:spacing w:after="0"/>
              <w:ind w:left="99"/>
              <w:rPr>
                <w:noProof/>
              </w:rPr>
            </w:pP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E502B2" w:rsidR="00F90BE9" w:rsidRDefault="00961666" w:rsidP="00F90BE9">
            <w:pPr>
              <w:pStyle w:val="CRCoverPage"/>
              <w:spacing w:after="0"/>
              <w:ind w:left="100"/>
              <w:rPr>
                <w:noProof/>
              </w:rPr>
            </w:pPr>
            <w:r w:rsidRPr="003E77B6">
              <w:rPr>
                <w:noProof/>
              </w:rPr>
              <w:t>Rev</w:t>
            </w:r>
            <w:r w:rsidR="003E77B6">
              <w:rPr>
                <w:noProof/>
              </w:rPr>
              <w:t>2</w:t>
            </w:r>
            <w:r w:rsidRPr="003E77B6">
              <w:rPr>
                <w:noProof/>
              </w:rPr>
              <w:t xml:space="preserve"> corrects the input/output parameters for 5.2.8.2.3</w:t>
            </w:r>
            <w:r w:rsidRPr="003E77B6">
              <w:rPr>
                <w:noProof/>
              </w:rPr>
              <w:tab/>
              <w:t>Nsmf_PDUSession_Update service operation where AF traffic influence information should be part of optional output parameters, not optional input.</w:t>
            </w: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headerReference w:type="even" r:id="rId11"/>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3D51AF77" w14:textId="77777777" w:rsidR="00566069" w:rsidRPr="00140E21" w:rsidRDefault="00566069" w:rsidP="00566069">
      <w:pPr>
        <w:pStyle w:val="Heading4"/>
      </w:pPr>
      <w:bookmarkStart w:id="1" w:name="_Toc153801693"/>
      <w:bookmarkStart w:id="2" w:name="_Toc20204633"/>
      <w:bookmarkStart w:id="3" w:name="_Toc27895339"/>
      <w:bookmarkStart w:id="4" w:name="_Toc36192442"/>
      <w:bookmarkStart w:id="5" w:name="_Toc45193545"/>
      <w:bookmarkStart w:id="6" w:name="_Toc47593177"/>
      <w:bookmarkStart w:id="7" w:name="_Toc51835264"/>
      <w:bookmarkStart w:id="8" w:name="_Toc153802669"/>
      <w:r w:rsidRPr="00140E21">
        <w:t>4.3.6.3</w:t>
      </w:r>
      <w:r w:rsidRPr="00140E21">
        <w:tab/>
        <w:t>Notification of User Plane Management Events</w:t>
      </w:r>
      <w:bookmarkEnd w:id="1"/>
    </w:p>
    <w:p w14:paraId="01C5314A" w14:textId="77777777" w:rsidR="00566069" w:rsidRPr="00140E21" w:rsidRDefault="00566069" w:rsidP="00566069">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05009B2F" w14:textId="77777777" w:rsidR="00566069" w:rsidRPr="00140E21" w:rsidRDefault="00566069" w:rsidP="00566069">
      <w:pPr>
        <w:pStyle w:val="B1"/>
      </w:pPr>
      <w:r w:rsidRPr="00140E21">
        <w:t>-</w:t>
      </w:r>
      <w:r w:rsidRPr="00140E21">
        <w:tab/>
        <w:t>A PDU Session Anchor identified in the AF subscription request has been established or released.</w:t>
      </w:r>
    </w:p>
    <w:p w14:paraId="034E0F81" w14:textId="77777777" w:rsidR="00566069" w:rsidRPr="00140E21" w:rsidRDefault="00566069" w:rsidP="00566069">
      <w:pPr>
        <w:pStyle w:val="B1"/>
      </w:pPr>
      <w:r w:rsidRPr="00140E21">
        <w:t>-</w:t>
      </w:r>
      <w:r w:rsidRPr="00140E21">
        <w:tab/>
        <w:t>A DNAI has changed.</w:t>
      </w:r>
    </w:p>
    <w:p w14:paraId="64B57F86" w14:textId="77777777" w:rsidR="00566069" w:rsidRPr="00140E21" w:rsidRDefault="00566069" w:rsidP="00566069">
      <w:pPr>
        <w:pStyle w:val="B1"/>
      </w:pPr>
      <w:r w:rsidRPr="00140E21">
        <w:t>-</w:t>
      </w:r>
      <w:r w:rsidRPr="00140E21">
        <w:tab/>
        <w:t>The SMF has received a request for AF notification and the on-going PDU Session meets the conditions to notify the AF.</w:t>
      </w:r>
    </w:p>
    <w:p w14:paraId="21EA270E" w14:textId="77777777" w:rsidR="00566069" w:rsidRDefault="00566069" w:rsidP="00566069">
      <w:pPr>
        <w:pStyle w:val="B1"/>
      </w:pPr>
      <w:r>
        <w:t>-</w:t>
      </w:r>
      <w:r>
        <w:tab/>
        <w:t>Ethernet PDU Session Anchor Relocation as defined in clause 4.3.5.8.</w:t>
      </w:r>
    </w:p>
    <w:p w14:paraId="2EE912D6" w14:textId="77777777" w:rsidR="00566069" w:rsidRDefault="00566069" w:rsidP="00566069">
      <w:pPr>
        <w:pStyle w:val="B1"/>
      </w:pPr>
      <w:r>
        <w:t>-</w:t>
      </w:r>
      <w:r>
        <w:tab/>
        <w:t>Candidate DNAI(s) has changed.</w:t>
      </w:r>
    </w:p>
    <w:p w14:paraId="3E8471E9" w14:textId="77777777" w:rsidR="00566069" w:rsidRDefault="00566069" w:rsidP="00566069">
      <w:pPr>
        <w:pStyle w:val="B1"/>
      </w:pPr>
      <w:r>
        <w:t>-</w:t>
      </w:r>
      <w:r>
        <w:tab/>
        <w:t>A common EAS has changed.</w:t>
      </w:r>
    </w:p>
    <w:p w14:paraId="7A12CD22" w14:textId="77777777" w:rsidR="00566069" w:rsidRPr="00140E21" w:rsidRDefault="00566069" w:rsidP="00566069">
      <w:r w:rsidRPr="00140E21">
        <w:t>The SMF uses notification reporting information received from PCF to issue the notification either via an NEF (2a, 2b and 4a, 4b) or directly to the AF (2c and 4c).</w:t>
      </w:r>
    </w:p>
    <w:p w14:paraId="3E549B38" w14:textId="77777777" w:rsidR="00566069" w:rsidRDefault="00566069" w:rsidP="00566069">
      <w:r>
        <w:t>In the case of the AF interacting with VPLMN in the HR-SBO case, the NF(s) in the procedure are located in VPLMN.</w:t>
      </w:r>
    </w:p>
    <w:p w14:paraId="4ED39593" w14:textId="77777777" w:rsidR="00566069" w:rsidRDefault="00566069" w:rsidP="00566069">
      <w:pPr>
        <w:rPr>
          <w:ins w:id="9" w:author="Author"/>
        </w:rPr>
      </w:pPr>
      <w:r>
        <w:t>NOTE 1:</w:t>
      </w:r>
      <w:r>
        <w:tab/>
        <w:t>1a: In HR-SBO case, no PCF in VPLMN is involved.</w:t>
      </w:r>
    </w:p>
    <w:p w14:paraId="0853357B" w14:textId="3E94984F" w:rsidR="00566069" w:rsidRDefault="00B3794A" w:rsidP="00566069">
      <w:ins w:id="10" w:author="Author">
        <w:r>
          <w:t>I</w:t>
        </w:r>
        <w:r w:rsidR="00566069">
          <w:t>n</w:t>
        </w:r>
        <w:r w:rsidR="00684494">
          <w:t xml:space="preserve"> the</w:t>
        </w:r>
        <w:r w:rsidR="00566069">
          <w:t xml:space="preserve"> </w:t>
        </w:r>
        <w:r w:rsidR="0053773A" w:rsidRPr="0053773A">
          <w:t xml:space="preserve">case </w:t>
        </w:r>
        <w:r w:rsidR="00F01E0A">
          <w:t xml:space="preserve">of </w:t>
        </w:r>
        <w:r w:rsidR="0053773A" w:rsidRPr="0053773A">
          <w:t>AF interact</w:t>
        </w:r>
        <w:r w:rsidR="00F01E0A">
          <w:t>ing</w:t>
        </w:r>
        <w:r w:rsidR="0053773A" w:rsidRPr="0053773A">
          <w:t xml:space="preserve"> with HPLMN </w:t>
        </w:r>
        <w:r w:rsidR="00F01E0A">
          <w:t>in the</w:t>
        </w:r>
        <w:r w:rsidR="0053773A" w:rsidRPr="0053773A">
          <w:t xml:space="preserve"> HR-SBO </w:t>
        </w:r>
        <w:r w:rsidR="00684494">
          <w:t>case</w:t>
        </w:r>
        <w:r w:rsidR="0053773A" w:rsidRPr="0053773A">
          <w:t xml:space="preserve"> </w:t>
        </w:r>
        <w:r w:rsidR="00684494">
          <w:t>(serving PLMN is</w:t>
        </w:r>
        <w:r w:rsidR="0053773A" w:rsidRPr="0053773A">
          <w:t xml:space="preserve"> VPLMN</w:t>
        </w:r>
        <w:r w:rsidR="00684494">
          <w:t>)</w:t>
        </w:r>
        <w:r>
          <w:t xml:space="preserve">, </w:t>
        </w:r>
        <w:r w:rsidR="0000007F">
          <w:t xml:space="preserve">the </w:t>
        </w:r>
        <w:r w:rsidR="00BC0EB9" w:rsidRPr="00BC0EB9">
          <w:t>H-SMF</w:t>
        </w:r>
        <w:r w:rsidR="00BC0EB9">
          <w:t xml:space="preserve"> </w:t>
        </w:r>
        <w:r w:rsidR="00BC0EB9" w:rsidRPr="00BC0EB9">
          <w:t>provide</w:t>
        </w:r>
        <w:r w:rsidR="00BB4494">
          <w:t>s</w:t>
        </w:r>
        <w:r w:rsidR="00BC0EB9" w:rsidRPr="00BC0EB9">
          <w:t xml:space="preserve"> Traffic influence related policies to V-SMF</w:t>
        </w:r>
        <w:r w:rsidR="00BC0EB9">
          <w:t>.</w:t>
        </w:r>
        <w:r w:rsidR="002F3383">
          <w:t xml:space="preserve"> N16 support</w:t>
        </w:r>
        <w:r w:rsidR="00A61590">
          <w:t>s</w:t>
        </w:r>
        <w:r w:rsidR="002F3383">
          <w:t xml:space="preserve"> exchange of</w:t>
        </w:r>
        <w:r w:rsidR="00A61590">
          <w:t xml:space="preserve"> Traffic influence related</w:t>
        </w:r>
        <w:r w:rsidR="002F3383">
          <w:t xml:space="preserve"> </w:t>
        </w:r>
        <w:r w:rsidR="00A61590">
          <w:t>policies</w:t>
        </w:r>
        <w:r w:rsidR="002F3383">
          <w:t xml:space="preserve"> and </w:t>
        </w:r>
        <w:r w:rsidR="0000007F">
          <w:t xml:space="preserve">of </w:t>
        </w:r>
        <w:r w:rsidR="002F3383">
          <w:t>early/late notification</w:t>
        </w:r>
        <w:r w:rsidR="0000007F">
          <w:t>/</w:t>
        </w:r>
        <w:r w:rsidR="007C7FC9">
          <w:t>subscription</w:t>
        </w:r>
        <w:r w:rsidR="002F3383">
          <w:t xml:space="preserve">. </w:t>
        </w:r>
        <w:r w:rsidR="0059620F">
          <w:t>T</w:t>
        </w:r>
        <w:r>
          <w:t>he procedures</w:t>
        </w:r>
        <w:r w:rsidR="00684494">
          <w:t xml:space="preserve"> </w:t>
        </w:r>
        <w:r w:rsidR="0059620F">
          <w:t xml:space="preserve">for the case of </w:t>
        </w:r>
        <w:r w:rsidR="0059620F" w:rsidRPr="0059620F">
          <w:t xml:space="preserve">AF interacting with HPLMN in the HR-SBO case </w:t>
        </w:r>
        <w:r w:rsidR="00266708">
          <w:t>are</w:t>
        </w:r>
        <w:r w:rsidR="00C2531A">
          <w:t xml:space="preserve"> defined in </w:t>
        </w:r>
        <w:r w:rsidR="00A95CB9">
          <w:t>clause 6.7.3</w:t>
        </w:r>
        <w:r w:rsidR="00F10A68">
          <w:t>.2</w:t>
        </w:r>
        <w:r w:rsidR="00A95CB9">
          <w:t xml:space="preserve"> </w:t>
        </w:r>
        <w:r w:rsidR="00DD1883">
          <w:t xml:space="preserve">and 6.7.4 </w:t>
        </w:r>
        <w:r w:rsidR="00A95CB9">
          <w:t>of TS 23.548 [</w:t>
        </w:r>
        <w:r w:rsidR="00EE79A2">
          <w:t>74</w:t>
        </w:r>
        <w:r w:rsidR="002F3383">
          <w:t>].</w:t>
        </w:r>
      </w:ins>
    </w:p>
    <w:p w14:paraId="261E0743" w14:textId="77777777" w:rsidR="00566069" w:rsidRPr="00140E21" w:rsidRDefault="00566069" w:rsidP="00566069">
      <w:r w:rsidRPr="00140E21">
        <w:t>The following flow depicts the sequence of events:</w:t>
      </w:r>
    </w:p>
    <w:p w14:paraId="69096D87" w14:textId="77777777" w:rsidR="00566069" w:rsidRDefault="00566069" w:rsidP="00566069">
      <w:pPr>
        <w:pStyle w:val="TH"/>
      </w:pPr>
      <w:r>
        <w:object w:dxaOrig="9101" w:dyaOrig="7231" w14:anchorId="6AEA6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362.75pt" o:ole="">
            <v:imagedata r:id="rId12" o:title=""/>
          </v:shape>
          <o:OLEObject Type="Embed" ProgID="Visio.Drawing.15" ShapeID="_x0000_i1025" DrawAspect="Content" ObjectID="_1770621020" r:id="rId13"/>
        </w:object>
      </w:r>
    </w:p>
    <w:p w14:paraId="29BBCC3B" w14:textId="77777777" w:rsidR="00566069" w:rsidRPr="00140E21" w:rsidRDefault="00566069" w:rsidP="00566069">
      <w:pPr>
        <w:pStyle w:val="TF"/>
        <w:rPr>
          <w:rFonts w:eastAsia="SimSun"/>
        </w:rPr>
      </w:pPr>
      <w:bookmarkStart w:id="11" w:name="_CRFigure4_3_6_31"/>
      <w:r w:rsidRPr="00140E21">
        <w:t xml:space="preserve">Figure </w:t>
      </w:r>
      <w:bookmarkEnd w:id="11"/>
      <w:r w:rsidRPr="00140E21">
        <w:t>4.3.6.3-1: Notification of user plane management event</w:t>
      </w:r>
    </w:p>
    <w:p w14:paraId="2496B466" w14:textId="77777777" w:rsidR="00566069" w:rsidRPr="00140E21" w:rsidRDefault="00566069" w:rsidP="00566069">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493730A" w14:textId="77777777" w:rsidR="00566069" w:rsidRDefault="00566069" w:rsidP="00566069">
      <w:pPr>
        <w:pStyle w:val="B1"/>
      </w:pPr>
      <w:r>
        <w:tab/>
        <w:t>If immediate reporting flag is included in AF subscription for user plane management event as described in clause 5.6.7 of TS 23.501 [2], SMF sends notification, as shown in steps 2a or 2c.</w:t>
      </w:r>
    </w:p>
    <w:p w14:paraId="67B11322" w14:textId="77777777" w:rsidR="00566069" w:rsidRPr="00140E21" w:rsidRDefault="00566069" w:rsidP="00566069">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0F37EAA7" w14:textId="77777777" w:rsidR="00566069" w:rsidRDefault="00566069" w:rsidP="00566069">
      <w:pPr>
        <w:pStyle w:val="NO"/>
      </w:pPr>
      <w:r>
        <w:t>NOTE 2:</w:t>
      </w:r>
      <w:r>
        <w:tab/>
        <w:t>For the reporting of candidate DNAIs from SMF/NEF to AF, only early notification is used.</w:t>
      </w:r>
    </w:p>
    <w:p w14:paraId="6F31C056" w14:textId="77777777" w:rsidR="00566069" w:rsidRPr="00140E21" w:rsidRDefault="00566069" w:rsidP="00566069">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62ACA1DF" w14:textId="77777777" w:rsidR="00566069" w:rsidRPr="00140E21" w:rsidRDefault="00566069" w:rsidP="00566069">
      <w:pPr>
        <w:pStyle w:val="B1"/>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13CAC0F4" w14:textId="77777777" w:rsidR="00566069" w:rsidRPr="00140E21" w:rsidRDefault="00566069" w:rsidP="00566069">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lastRenderedPageBreak/>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64591B6B" w14:textId="77777777" w:rsidR="00566069" w:rsidRDefault="00566069" w:rsidP="00566069">
      <w:pPr>
        <w:pStyle w:val="NO"/>
      </w:pPr>
      <w:r>
        <w:t>NOTE 3:</w:t>
      </w:r>
      <w:r>
        <w:tab/>
        <w:t>The maximum time the new PSA is to buffer UL data relates to the maximum delay between steps 4a-4c and step 4f/4g of Figure 4.3.6.3-1. SMF local policies can control this maximum time.</w:t>
      </w:r>
    </w:p>
    <w:p w14:paraId="497DBC5A" w14:textId="77777777" w:rsidR="00566069" w:rsidRDefault="00566069" w:rsidP="00566069">
      <w:pPr>
        <w:pStyle w:val="NO"/>
      </w:pPr>
      <w:r>
        <w:t>NOTE 4:</w:t>
      </w:r>
      <w:r>
        <w:tab/>
        <w:t>The traffic being buffered is the traffic associated with the PCC rule that has requested the notification.</w:t>
      </w:r>
    </w:p>
    <w:p w14:paraId="77AF926C" w14:textId="77777777" w:rsidR="00566069" w:rsidRDefault="00566069" w:rsidP="00566069">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25912F40" w14:textId="77777777" w:rsidR="00566069" w:rsidRDefault="00566069" w:rsidP="0056606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4DCE6106" w14:textId="77777777" w:rsidR="00566069" w:rsidRDefault="00566069" w:rsidP="00566069">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16CF48E" w14:textId="77777777" w:rsidR="00566069" w:rsidRPr="00140E21" w:rsidRDefault="00566069" w:rsidP="00566069">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BEEA91A" w14:textId="77777777" w:rsidR="00566069" w:rsidRDefault="00566069" w:rsidP="00566069">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1DDA2929" w14:textId="77777777" w:rsidR="00566069" w:rsidRPr="00140E21" w:rsidRDefault="00566069" w:rsidP="00566069">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5569B940" w14:textId="77777777" w:rsidR="00566069" w:rsidRDefault="00566069" w:rsidP="00566069">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53F49E4C" w14:textId="77777777" w:rsidR="00566069" w:rsidRDefault="00566069" w:rsidP="0056606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A699F7A" w14:textId="77777777" w:rsidR="00566069" w:rsidRPr="00140E21" w:rsidRDefault="00566069" w:rsidP="00566069">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7117EB4D" w14:textId="77777777" w:rsidR="00566069" w:rsidRPr="00140E21" w:rsidRDefault="00566069" w:rsidP="0056606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3DAADCF6" w14:textId="77777777" w:rsidR="00566069" w:rsidRPr="00140E21" w:rsidRDefault="00566069" w:rsidP="00566069">
      <w:pPr>
        <w:pStyle w:val="B1"/>
      </w:pPr>
      <w:r w:rsidRPr="00140E21">
        <w:t>4a.</w:t>
      </w:r>
      <w:r w:rsidRPr="00140E21">
        <w:tab/>
        <w:t>If late notification via NEF is requested by the AF, the SMF notifies the NEF of the target DNAI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5EEBAA19" w14:textId="77777777" w:rsidR="00566069" w:rsidRPr="00140E21" w:rsidRDefault="00566069" w:rsidP="0056606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11E96E08" w14:textId="77777777" w:rsidR="00566069" w:rsidRPr="00140E21" w:rsidRDefault="00566069" w:rsidP="00566069">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w:t>
      </w:r>
      <w:r w:rsidRPr="00140E21">
        <w:lastRenderedPageBreak/>
        <w:t xml:space="preserve">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432EE06E" w14:textId="77777777" w:rsidR="00566069" w:rsidRPr="00140E21" w:rsidRDefault="00566069" w:rsidP="00566069">
      <w:pPr>
        <w:pStyle w:val="B1"/>
      </w:pPr>
      <w:r w:rsidRPr="00140E21">
        <w:t>4c.</w:t>
      </w:r>
      <w:r w:rsidRPr="00140E21">
        <w:tab/>
        <w:t>If late direct notification is requested by the AF, the SMF notifies the AF of the target DNAI of the PDU Session</w:t>
      </w:r>
      <w:r>
        <w:t xml:space="preserve"> or indication of EAS rediscovery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7864A649" w14:textId="77777777" w:rsidR="00566069" w:rsidRDefault="00566069" w:rsidP="00566069">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484C45EA" w14:textId="77777777" w:rsidR="00566069" w:rsidRDefault="00566069" w:rsidP="00566069">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3123048A" w14:textId="77777777" w:rsidR="00566069" w:rsidRDefault="00566069" w:rsidP="00566069">
      <w:pPr>
        <w:pStyle w:val="NO"/>
      </w:pPr>
      <w:r>
        <w:t>NOTE 6:</w:t>
      </w:r>
      <w:r>
        <w:tab/>
        <w:t>The determination of the target AF for the target DNAI and the AF migration to the target AF are out of the scope of this release.</w:t>
      </w:r>
    </w:p>
    <w:p w14:paraId="2771F681" w14:textId="77777777" w:rsidR="00566069" w:rsidRPr="00140E21" w:rsidRDefault="00566069" w:rsidP="00566069">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5A0A7A92" w14:textId="77777777" w:rsidR="00566069" w:rsidRDefault="00566069" w:rsidP="00566069">
      <w:pPr>
        <w:pStyle w:val="B1"/>
      </w:pPr>
      <w:r>
        <w:tab/>
        <w:t>If SMF has sent an EAS re-discovery request to the UE as defined in TS 23.548 [74], e.g. due to change of common EAS, the SMF sends an indication to the AF that an EAS re-discovery request has been sent to the UE.</w:t>
      </w:r>
    </w:p>
    <w:p w14:paraId="5F0D065C" w14:textId="77777777" w:rsidR="00566069" w:rsidRDefault="00566069" w:rsidP="00566069">
      <w:pPr>
        <w:pStyle w:val="NO"/>
      </w:pPr>
      <w:r>
        <w:t>NOTE 7:</w:t>
      </w:r>
      <w:r>
        <w:tab/>
        <w:t>The action taken by the AF when receiving such an indication that an EAS re-discovery request has been sent to the UE is out of scope of 3GPP specifications.</w:t>
      </w:r>
    </w:p>
    <w:p w14:paraId="11B9D0AA" w14:textId="77777777" w:rsidR="00566069" w:rsidRDefault="00566069" w:rsidP="00566069">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2086CA0C" w14:textId="77777777" w:rsidR="00566069" w:rsidRDefault="00566069" w:rsidP="0056606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6E02025A" w14:textId="77777777" w:rsidR="00566069" w:rsidRPr="00140E21" w:rsidRDefault="00566069" w:rsidP="00566069">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5E212849" w14:textId="77777777" w:rsidR="00566069" w:rsidRDefault="00566069" w:rsidP="00566069">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39136072" w14:textId="77777777" w:rsidR="00566069" w:rsidRPr="00140E21" w:rsidRDefault="00566069" w:rsidP="00566069">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3767CCC8" w14:textId="77777777" w:rsidR="00566069" w:rsidRDefault="00566069" w:rsidP="00566069">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2427E68E" w14:textId="77777777" w:rsidR="00566069" w:rsidRDefault="00566069" w:rsidP="00566069">
      <w:pPr>
        <w:pStyle w:val="B2"/>
      </w:pPr>
      <w:r>
        <w:lastRenderedPageBreak/>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2A3A591B" w14:textId="77777777" w:rsidR="00566069" w:rsidRDefault="00566069" w:rsidP="00566069">
      <w:pPr>
        <w:pStyle w:val="B2"/>
      </w:pPr>
    </w:p>
    <w:p w14:paraId="7F25DF09" w14:textId="77777777" w:rsidR="00566069" w:rsidRDefault="00566069" w:rsidP="00566069">
      <w:pPr>
        <w:pStyle w:val="change"/>
        <w:rPr>
          <w:lang w:eastAsia="zh-CN"/>
        </w:rPr>
      </w:pPr>
    </w:p>
    <w:p w14:paraId="50FF4182" w14:textId="24983B40" w:rsidR="00DF0348" w:rsidRPr="00140E21" w:rsidRDefault="00DF0348" w:rsidP="00DF0348">
      <w:pPr>
        <w:pStyle w:val="Heading5"/>
        <w:rPr>
          <w:lang w:eastAsia="zh-CN"/>
        </w:rPr>
      </w:pPr>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
      <w:bookmarkEnd w:id="3"/>
      <w:bookmarkEnd w:id="4"/>
      <w:bookmarkEnd w:id="5"/>
      <w:bookmarkEnd w:id="6"/>
      <w:bookmarkEnd w:id="7"/>
      <w:bookmarkEnd w:id="8"/>
    </w:p>
    <w:p w14:paraId="6B80FA61" w14:textId="77777777" w:rsidR="00DF0348" w:rsidRPr="00140E21" w:rsidRDefault="00DF0348" w:rsidP="00DF0348">
      <w:r w:rsidRPr="00140E21">
        <w:rPr>
          <w:b/>
        </w:rPr>
        <w:t>Service operation name:</w:t>
      </w:r>
      <w:r w:rsidRPr="00140E21">
        <w:t xml:space="preserve"> </w:t>
      </w:r>
      <w:proofErr w:type="spellStart"/>
      <w:r w:rsidRPr="00140E21">
        <w:t>Nsmf_PDUSession_Create</w:t>
      </w:r>
      <w:proofErr w:type="spellEnd"/>
      <w:r w:rsidRPr="00140E21">
        <w:t>.</w:t>
      </w:r>
    </w:p>
    <w:p w14:paraId="4E12597E" w14:textId="77777777" w:rsidR="00DF0348" w:rsidRPr="00140E21" w:rsidRDefault="00DF0348" w:rsidP="00DF034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1001329" w14:textId="77777777" w:rsidR="00DF0348" w:rsidRPr="00140E21" w:rsidRDefault="00DF0348" w:rsidP="00DF034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6AEBE44F" w14:textId="01BCB024" w:rsidR="00DF0348" w:rsidRPr="00140E21" w:rsidRDefault="00DF0348" w:rsidP="00DF0348">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Indication of UE supports non-3GPP access path switching.</w:t>
      </w:r>
    </w:p>
    <w:p w14:paraId="76A2916C" w14:textId="77777777" w:rsidR="00DF0348" w:rsidRPr="00140E21" w:rsidRDefault="00DF0348" w:rsidP="00DF0348">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55B1DDA2" w14:textId="469100E5" w:rsidR="00DF0348" w:rsidRPr="00140E21" w:rsidRDefault="00DF0348" w:rsidP="00DF034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 HPLMN address information (e.g. H-UPF IP address on N6), </w:t>
      </w:r>
      <w:ins w:id="12" w:author="Author">
        <w:r w:rsidR="009A1D28" w:rsidRPr="003E77B6">
          <w:t>AF traffic influence information (from H-SMF to V-SMF in case AF interacts with HPLMN to influence HR-SBO session at VPLMN),</w:t>
        </w:r>
        <w:r w:rsidR="009A1D28" w:rsidRPr="00F22A81">
          <w:t xml:space="preserve"> </w:t>
        </w:r>
      </w:ins>
      <w:r>
        <w:t>Internal Group Identifier(s).</w:t>
      </w:r>
    </w:p>
    <w:p w14:paraId="2390845E" w14:textId="77777777" w:rsidR="00DF0348" w:rsidRPr="00140E21" w:rsidRDefault="00DF0348" w:rsidP="00DF0348">
      <w:r w:rsidRPr="00140E21">
        <w:t>The V-SMF SM Context ID in the Input provides addressing information allocated by the V-SMF (to be used for service operations towards the V-SMF for this PDU Session).</w:t>
      </w:r>
    </w:p>
    <w:p w14:paraId="7A32CEEE" w14:textId="77777777" w:rsidR="00DF0348" w:rsidRDefault="00DF0348" w:rsidP="00DF0348">
      <w:r>
        <w:t>The I-SMF SM Context ID in the Input provides addressing information allocated by the I-SMF (to be used for service operations towards the I-SMF for this PDU Session).</w:t>
      </w:r>
    </w:p>
    <w:p w14:paraId="0A3976ED" w14:textId="77777777" w:rsidR="00DF0348" w:rsidRPr="00140E21" w:rsidRDefault="00DF0348" w:rsidP="00DF0348">
      <w:r w:rsidRPr="00140E21">
        <w:t>See clause 4.3.2.2.2</w:t>
      </w:r>
      <w:r>
        <w:t xml:space="preserve"> clause</w:t>
      </w:r>
      <w:r w:rsidRPr="00140E21">
        <w:t> 4.11.1.2.2</w:t>
      </w:r>
      <w:r>
        <w:t xml:space="preserve"> clause</w:t>
      </w:r>
      <w:r w:rsidRPr="00140E21">
        <w:t> 4.11.1.3.3 and clause 4.24 for details on the usage of this service operation.</w:t>
      </w:r>
    </w:p>
    <w:p w14:paraId="59941C51" w14:textId="77777777" w:rsidR="00DF0348" w:rsidRPr="00140E21" w:rsidRDefault="00DF0348" w:rsidP="00DF0348">
      <w:bookmarkStart w:id="13" w:name="_Toc20204634"/>
      <w:r>
        <w:t>See clauses 4.22.2.2 and 4.22.3 for detailed usage of this service operation for ATSSS.</w:t>
      </w:r>
    </w:p>
    <w:p w14:paraId="220F2E70" w14:textId="77777777" w:rsidR="00DF0348" w:rsidRDefault="00DF0348" w:rsidP="00DF0348">
      <w:bookmarkStart w:id="14" w:name="_Toc27895340"/>
      <w:bookmarkStart w:id="15" w:name="_Toc36192443"/>
      <w:bookmarkStart w:id="16" w:name="_Toc45193546"/>
      <w:bookmarkStart w:id="17" w:name="_Toc47593178"/>
      <w:bookmarkStart w:id="18" w:name="_Toc51835265"/>
      <w:r>
        <w:t>See clause 6.7 of TS 23.548 [74] for HR-SBO request indication, HR-SBO authorization result, VPLMN EASDF address, VPLMN Specific Offloading Information for HR-SBO, HPLMN DNS Server address, HPLMN address information.</w:t>
      </w:r>
    </w:p>
    <w:p w14:paraId="123A7CC4" w14:textId="77777777" w:rsidR="00DF0348" w:rsidRPr="00140E21" w:rsidRDefault="00DF0348" w:rsidP="00DF0348">
      <w:pPr>
        <w:pStyle w:val="change"/>
      </w:pPr>
    </w:p>
    <w:p w14:paraId="3B753E74" w14:textId="77777777" w:rsidR="00DF0348" w:rsidRPr="00140E21" w:rsidRDefault="00DF0348" w:rsidP="00DF0348">
      <w:pPr>
        <w:pStyle w:val="Heading5"/>
        <w:rPr>
          <w:lang w:eastAsia="zh-CN"/>
        </w:rPr>
      </w:pPr>
      <w:bookmarkStart w:id="19" w:name="_CR5_2_8_2_3"/>
      <w:bookmarkStart w:id="20" w:name="_Toc153802670"/>
      <w:bookmarkEnd w:id="19"/>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3"/>
      <w:bookmarkEnd w:id="14"/>
      <w:bookmarkEnd w:id="15"/>
      <w:bookmarkEnd w:id="16"/>
      <w:bookmarkEnd w:id="17"/>
      <w:bookmarkEnd w:id="18"/>
      <w:bookmarkEnd w:id="20"/>
    </w:p>
    <w:p w14:paraId="1BE9B1B9" w14:textId="77777777" w:rsidR="00DF0348" w:rsidRPr="00140E21" w:rsidRDefault="00DF0348" w:rsidP="00DF0348">
      <w:r w:rsidRPr="00140E21">
        <w:rPr>
          <w:b/>
        </w:rPr>
        <w:t>Service operation name:</w:t>
      </w:r>
      <w:r w:rsidRPr="00140E21">
        <w:t xml:space="preserve"> </w:t>
      </w:r>
      <w:proofErr w:type="spellStart"/>
      <w:r w:rsidRPr="00140E21">
        <w:t>Nsmf_PDUSession_Update</w:t>
      </w:r>
      <w:proofErr w:type="spellEnd"/>
      <w:r w:rsidRPr="00140E21">
        <w:t>.</w:t>
      </w:r>
    </w:p>
    <w:p w14:paraId="6F53C7EB" w14:textId="77777777" w:rsidR="00DF0348" w:rsidRPr="00140E21" w:rsidRDefault="00DF0348" w:rsidP="00DF0348">
      <w:pPr>
        <w:rPr>
          <w:lang w:eastAsia="zh-CN"/>
        </w:rPr>
      </w:pPr>
      <w:r w:rsidRPr="00140E21">
        <w:rPr>
          <w:b/>
        </w:rPr>
        <w:t xml:space="preserve">Description: </w:t>
      </w:r>
      <w:r w:rsidRPr="00140E21">
        <w:rPr>
          <w:lang w:eastAsia="zh-CN"/>
        </w:rPr>
        <w:t>Update the established PDU Session.</w:t>
      </w:r>
    </w:p>
    <w:p w14:paraId="7C2967AC" w14:textId="77777777" w:rsidR="00DF0348" w:rsidRPr="00140E21" w:rsidRDefault="00DF0348" w:rsidP="00DF034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B7B2180" w14:textId="77777777" w:rsidR="00DF0348" w:rsidRDefault="00DF0348" w:rsidP="00DF034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DC11A9F" w14:textId="77777777" w:rsidR="00DF0348" w:rsidRPr="00140E21" w:rsidRDefault="00DF0348" w:rsidP="00DF0348">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1427078D" w14:textId="77777777" w:rsidR="00DF0348" w:rsidRDefault="00DF0348" w:rsidP="00DF034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8597222" w14:textId="77777777" w:rsidR="00DF0348" w:rsidRPr="00140E21" w:rsidRDefault="00DF0348" w:rsidP="00DF034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5A7C47E2" w14:textId="77777777" w:rsidR="00DF0348" w:rsidRPr="00140E21" w:rsidRDefault="00DF0348" w:rsidP="00DF0348">
      <w:r w:rsidRPr="00140E21">
        <w:rPr>
          <w:b/>
        </w:rPr>
        <w:t>Input, Required:</w:t>
      </w:r>
      <w:r w:rsidRPr="00140E21">
        <w:t xml:space="preserve"> </w:t>
      </w:r>
      <w:r w:rsidRPr="00140E21">
        <w:rPr>
          <w:lang w:eastAsia="zh-CN"/>
        </w:rPr>
        <w:t>SM Context ID</w:t>
      </w:r>
      <w:r w:rsidRPr="00140E21">
        <w:t>.</w:t>
      </w:r>
    </w:p>
    <w:p w14:paraId="6CDE9884" w14:textId="0EB712E3" w:rsidR="00DF0348" w:rsidRPr="00140E21" w:rsidRDefault="00DF0348" w:rsidP="00DF034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w:t>
      </w:r>
      <w:r>
        <w:lastRenderedPageBreak/>
        <w:t xml:space="preserve">for HR-SBO, HPLMN address information, DNS Server address provided by HPLMN, </w:t>
      </w:r>
      <w:ins w:id="21" w:author="Author">
        <w:r w:rsidR="00F91969">
          <w:t xml:space="preserve">AF traffic influence information (from H-SMF to V-SMF in </w:t>
        </w:r>
        <w:r w:rsidR="00F91969" w:rsidRPr="00F22A81">
          <w:t xml:space="preserve">case AF interacts with HPLMN to influence HR-SBO </w:t>
        </w:r>
        <w:r w:rsidR="00DD1883">
          <w:t>session</w:t>
        </w:r>
        <w:r w:rsidR="00F91969" w:rsidRPr="00F22A81">
          <w:t xml:space="preserve"> at VPLMN</w:t>
        </w:r>
        <w:r w:rsidR="00F91969">
          <w:t>),</w:t>
        </w:r>
        <w:r w:rsidR="00F91969" w:rsidRPr="00F22A81">
          <w:t xml:space="preserve"> </w:t>
        </w:r>
      </w:ins>
      <w:r>
        <w:t>Indication of UE supports non-3GPP access path switching.</w:t>
      </w:r>
    </w:p>
    <w:p w14:paraId="328E03FA" w14:textId="77777777" w:rsidR="00DF0348" w:rsidRPr="00140E21" w:rsidRDefault="00DF0348" w:rsidP="00DF0348">
      <w:pPr>
        <w:rPr>
          <w:lang w:eastAsia="zh-CN"/>
        </w:rPr>
      </w:pPr>
      <w:r w:rsidRPr="00140E21">
        <w:rPr>
          <w:b/>
        </w:rPr>
        <w:t xml:space="preserve">Output, Required: </w:t>
      </w:r>
      <w:r w:rsidRPr="00140E21">
        <w:t>Result indication, &lt;ARP, Cause&gt; pair</w:t>
      </w:r>
      <w:r w:rsidRPr="00140E21">
        <w:rPr>
          <w:i/>
        </w:rPr>
        <w:t>.</w:t>
      </w:r>
    </w:p>
    <w:p w14:paraId="0D3B69C3" w14:textId="1E16A023" w:rsidR="00DF0348" w:rsidRPr="00140E21" w:rsidRDefault="00DF0348" w:rsidP="00DF034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 Internal Group Identifier(s)</w:t>
      </w:r>
      <w:r w:rsidRPr="00140E21">
        <w:rPr>
          <w:i/>
        </w:rPr>
        <w:t>.</w:t>
      </w:r>
    </w:p>
    <w:p w14:paraId="3B550C72" w14:textId="77777777" w:rsidR="00DF0348" w:rsidRPr="00140E21" w:rsidRDefault="00DF0348" w:rsidP="00DF0348">
      <w:r w:rsidRPr="00140E21">
        <w:t>The H-SMF SM Context ID in the Input provides addressing information allocated by the H-SMF (to be used for service operations towards the H-SMF for this PDU Session).</w:t>
      </w:r>
    </w:p>
    <w:p w14:paraId="48CB4A81" w14:textId="77777777" w:rsidR="00DF0348" w:rsidRDefault="00DF0348" w:rsidP="00DF0348">
      <w:r>
        <w:t>The SMF SM Context ID in the Input provides addressing information allocated by the SMF (to be used for service operations towards the SMF for this PDU Session).</w:t>
      </w:r>
    </w:p>
    <w:p w14:paraId="39F60F94" w14:textId="77777777" w:rsidR="00DF0348" w:rsidRPr="001D471F" w:rsidRDefault="00DF0348" w:rsidP="00DF0348">
      <w:r w:rsidRPr="00B33908">
        <w:t>See clause 4.3.3.3 for an example usage of this service operation.</w:t>
      </w:r>
    </w:p>
    <w:p w14:paraId="2FC07D01" w14:textId="77777777" w:rsidR="00DF0348" w:rsidRPr="001D471F" w:rsidRDefault="00DF0348" w:rsidP="00DF0348">
      <w:r w:rsidRPr="001D471F">
        <w:t>See clauses 4.22.6.3</w:t>
      </w:r>
      <w:r>
        <w:t>, 4.22.7, 4.22.8.3 and 4.22.10.3</w:t>
      </w:r>
      <w:r w:rsidRPr="001D471F">
        <w:t xml:space="preserve"> for detailed usage of this service operation for ATSSS.</w:t>
      </w:r>
    </w:p>
    <w:p w14:paraId="068859D9" w14:textId="77777777" w:rsidR="00DF0348" w:rsidRPr="001D471F" w:rsidRDefault="00DF0348" w:rsidP="00DF0348">
      <w:r>
        <w:t>See clause 6.7.3 of TS 23.548 [74] for detailed usage of this service for EAS re-discovery.</w:t>
      </w:r>
    </w:p>
    <w:p w14:paraId="73D88A4F" w14:textId="2AD1E307" w:rsidR="00466B55" w:rsidRPr="005C7611" w:rsidRDefault="00466B55" w:rsidP="00466B55"/>
    <w:p w14:paraId="585C24D8" w14:textId="77777777" w:rsidR="00A5150F" w:rsidRDefault="00A5150F" w:rsidP="00DA4B7B">
      <w:pPr>
        <w:pStyle w:val="B1"/>
      </w:pPr>
    </w:p>
    <w:p w14:paraId="2C3585A8" w14:textId="77777777" w:rsidR="00A5150F" w:rsidRDefault="00A5150F" w:rsidP="00A5150F">
      <w:pPr>
        <w:pStyle w:val="change"/>
      </w:pPr>
    </w:p>
    <w:p w14:paraId="5C8EC53A" w14:textId="77777777" w:rsidR="00DF0348" w:rsidRPr="00140E21" w:rsidRDefault="00DF0348" w:rsidP="00DF0348">
      <w:pPr>
        <w:pStyle w:val="Heading5"/>
        <w:rPr>
          <w:lang w:eastAsia="zh-CN"/>
        </w:rPr>
      </w:pPr>
      <w:bookmarkStart w:id="22" w:name="_Toc20204641"/>
      <w:bookmarkStart w:id="23" w:name="_Toc27895347"/>
      <w:bookmarkStart w:id="24" w:name="_Toc36192450"/>
      <w:bookmarkStart w:id="25" w:name="_Toc45193553"/>
      <w:bookmarkStart w:id="26" w:name="_Toc47593185"/>
      <w:bookmarkStart w:id="27" w:name="_Toc51835272"/>
      <w:bookmarkStart w:id="28" w:name="_Toc153802677"/>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22"/>
      <w:bookmarkEnd w:id="23"/>
      <w:bookmarkEnd w:id="24"/>
      <w:bookmarkEnd w:id="25"/>
      <w:bookmarkEnd w:id="26"/>
      <w:bookmarkEnd w:id="27"/>
      <w:bookmarkEnd w:id="28"/>
    </w:p>
    <w:p w14:paraId="6C3116BD" w14:textId="77777777" w:rsidR="00DF0348" w:rsidRPr="00140E21" w:rsidRDefault="00DF0348" w:rsidP="00DF0348">
      <w:r w:rsidRPr="00140E21">
        <w:rPr>
          <w:b/>
        </w:rPr>
        <w:t>Service operation name:</w:t>
      </w:r>
      <w:r w:rsidRPr="00140E21">
        <w:t xml:space="preserve"> </w:t>
      </w:r>
      <w:proofErr w:type="spellStart"/>
      <w:r w:rsidRPr="00140E21">
        <w:t>Nsmf_PDUSession_ContextRequest</w:t>
      </w:r>
      <w:proofErr w:type="spellEnd"/>
      <w:r w:rsidRPr="00140E21">
        <w:t>.</w:t>
      </w:r>
    </w:p>
    <w:p w14:paraId="3242343E" w14:textId="77777777" w:rsidR="00DF0348" w:rsidRPr="00140E21" w:rsidRDefault="00DF0348" w:rsidP="00DF0348">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30DAF170" w14:textId="77777777" w:rsidR="00DF0348" w:rsidRPr="00140E21" w:rsidRDefault="00DF0348" w:rsidP="00DF0348">
      <w:r w:rsidRPr="00140E21">
        <w:rPr>
          <w:b/>
        </w:rPr>
        <w:t>Input, Required:</w:t>
      </w:r>
      <w:r w:rsidRPr="00140E21">
        <w:t xml:space="preserve"> SM Context ID, SM context type</w:t>
      </w:r>
      <w:r w:rsidRPr="00140E21">
        <w:rPr>
          <w:lang w:eastAsia="zh-CN"/>
        </w:rPr>
        <w:t>.</w:t>
      </w:r>
    </w:p>
    <w:p w14:paraId="5A6D1108" w14:textId="77777777" w:rsidR="00DF0348" w:rsidRPr="00140E21" w:rsidRDefault="00DF0348" w:rsidP="00DF0348">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2533345A" w14:textId="77777777" w:rsidR="00DF0348" w:rsidRDefault="00DF0348" w:rsidP="00DF0348">
      <w:r w:rsidRPr="00140E21">
        <w:rPr>
          <w:b/>
        </w:rPr>
        <w:t>Output, Required:</w:t>
      </w:r>
      <w:r w:rsidRPr="00D145EA">
        <w:t xml:space="preserve"> One of the following:</w:t>
      </w:r>
    </w:p>
    <w:p w14:paraId="386C2F5F" w14:textId="77777777" w:rsidR="00DF0348" w:rsidRPr="00140E21" w:rsidRDefault="00DF0348" w:rsidP="00DF0348">
      <w:pPr>
        <w:pStyle w:val="B1"/>
        <w:rPr>
          <w:lang w:eastAsia="zh-CN"/>
        </w:rPr>
      </w:pPr>
      <w:r>
        <w:t>-</w:t>
      </w:r>
      <w:r>
        <w:tab/>
      </w:r>
      <w:r w:rsidRPr="00140E21">
        <w:t>SM Context Container.</w:t>
      </w:r>
    </w:p>
    <w:p w14:paraId="29621EB6" w14:textId="77777777" w:rsidR="00DF0348" w:rsidRPr="00140E21" w:rsidRDefault="00DF0348" w:rsidP="00DF0348">
      <w:pPr>
        <w:pStyle w:val="B1"/>
        <w:rPr>
          <w:lang w:eastAsia="zh-CN"/>
        </w:rPr>
      </w:pPr>
      <w:r>
        <w:t>-</w:t>
      </w:r>
      <w:r>
        <w:tab/>
        <w:t>Endpoint where SM Context can be retrieved.</w:t>
      </w:r>
    </w:p>
    <w:p w14:paraId="344105BC" w14:textId="77777777" w:rsidR="00DF0348" w:rsidRPr="00140E21" w:rsidRDefault="00DF0348" w:rsidP="00DF0348">
      <w:pPr>
        <w:rPr>
          <w:i/>
        </w:rPr>
      </w:pPr>
      <w:r w:rsidRPr="00140E21">
        <w:rPr>
          <w:b/>
        </w:rPr>
        <w:t>Output, Optional:</w:t>
      </w:r>
      <w:r w:rsidRPr="00EE66A3">
        <w:t xml:space="preserve"> </w:t>
      </w:r>
      <w:r w:rsidRPr="00140E21">
        <w:t>Small Data Rate Control Status.</w:t>
      </w:r>
    </w:p>
    <w:p w14:paraId="3D85BA10" w14:textId="77777777" w:rsidR="00DF0348" w:rsidRPr="00140E21" w:rsidRDefault="00DF0348" w:rsidP="00DF0348">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E3FDD91" w14:textId="77777777" w:rsidR="00DF0348" w:rsidRPr="00140E21" w:rsidRDefault="00DF0348" w:rsidP="00DF0348">
      <w:r w:rsidRPr="00140E21">
        <w:t>Table 5.2.8.2.10-1 illustrates the SM Context that may be transferred between I-SMF(s) or between V-SMF(s) in home-routed roaming case.</w:t>
      </w:r>
    </w:p>
    <w:p w14:paraId="0323D0C8" w14:textId="77777777" w:rsidR="00DF0348" w:rsidRPr="00140E21" w:rsidRDefault="00DF0348" w:rsidP="00DF0348">
      <w:pPr>
        <w:pStyle w:val="TH"/>
      </w:pPr>
      <w:bookmarkStart w:id="29" w:name="_CRTable5_2_8_2_101"/>
      <w:r w:rsidRPr="00140E21">
        <w:lastRenderedPageBreak/>
        <w:t xml:space="preserve">Table </w:t>
      </w:r>
      <w:bookmarkEnd w:id="29"/>
      <w:r w:rsidRPr="00140E21">
        <w:t>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DF0348" w:rsidRPr="00140E21" w14:paraId="7E0E83B5" w14:textId="77777777" w:rsidTr="00ED665E">
        <w:trPr>
          <w:cantSplit/>
          <w:tblHeader/>
          <w:jc w:val="center"/>
        </w:trPr>
        <w:tc>
          <w:tcPr>
            <w:tcW w:w="3050" w:type="dxa"/>
          </w:tcPr>
          <w:p w14:paraId="100D389D" w14:textId="77777777" w:rsidR="00DF0348" w:rsidRPr="00140E21" w:rsidRDefault="00DF0348">
            <w:pPr>
              <w:pStyle w:val="TAH"/>
            </w:pPr>
            <w:r w:rsidRPr="00140E21">
              <w:t>Field</w:t>
            </w:r>
          </w:p>
        </w:tc>
        <w:tc>
          <w:tcPr>
            <w:tcW w:w="6579" w:type="dxa"/>
          </w:tcPr>
          <w:p w14:paraId="66419C1A" w14:textId="77777777" w:rsidR="00DF0348" w:rsidRPr="00140E21" w:rsidRDefault="00DF0348">
            <w:pPr>
              <w:pStyle w:val="TAH"/>
            </w:pPr>
            <w:r w:rsidRPr="00140E21">
              <w:t>Description</w:t>
            </w:r>
          </w:p>
        </w:tc>
      </w:tr>
      <w:tr w:rsidR="00DF0348" w:rsidRPr="00140E21" w14:paraId="1C9F7E21" w14:textId="77777777" w:rsidTr="00ED665E">
        <w:trPr>
          <w:cantSplit/>
          <w:jc w:val="center"/>
        </w:trPr>
        <w:tc>
          <w:tcPr>
            <w:tcW w:w="3050" w:type="dxa"/>
            <w:tcBorders>
              <w:bottom w:val="single" w:sz="4" w:space="0" w:color="auto"/>
            </w:tcBorders>
          </w:tcPr>
          <w:p w14:paraId="0DDFB709" w14:textId="77777777" w:rsidR="00DF0348" w:rsidRPr="00140E21" w:rsidRDefault="00DF0348">
            <w:pPr>
              <w:pStyle w:val="TAL"/>
            </w:pPr>
            <w:r w:rsidRPr="00140E21">
              <w:t>SUPI</w:t>
            </w:r>
          </w:p>
        </w:tc>
        <w:tc>
          <w:tcPr>
            <w:tcW w:w="6579" w:type="dxa"/>
          </w:tcPr>
          <w:p w14:paraId="5A7D868C" w14:textId="77777777" w:rsidR="00DF0348" w:rsidRPr="00140E21" w:rsidRDefault="00DF0348">
            <w:pPr>
              <w:pStyle w:val="TAL"/>
              <w:rPr>
                <w:lang w:eastAsia="zh-CN"/>
              </w:rPr>
            </w:pPr>
            <w:r w:rsidRPr="00140E21">
              <w:t>SUPI (Subscription Permanent Identifier) is the subscriber's permanent identity in 5GS.</w:t>
            </w:r>
          </w:p>
        </w:tc>
      </w:tr>
      <w:tr w:rsidR="00DF0348" w:rsidRPr="00140E21" w14:paraId="57C084BA" w14:textId="77777777" w:rsidTr="00ED665E">
        <w:trPr>
          <w:cantSplit/>
          <w:jc w:val="center"/>
        </w:trPr>
        <w:tc>
          <w:tcPr>
            <w:tcW w:w="3050" w:type="dxa"/>
            <w:tcBorders>
              <w:bottom w:val="nil"/>
            </w:tcBorders>
          </w:tcPr>
          <w:p w14:paraId="2DB68697" w14:textId="77777777" w:rsidR="00DF0348" w:rsidRPr="00140E21" w:rsidRDefault="00DF0348">
            <w:pPr>
              <w:pStyle w:val="TAL"/>
            </w:pPr>
            <w:r w:rsidRPr="00140E21">
              <w:t>Trace</w:t>
            </w:r>
            <w:r>
              <w:t xml:space="preserve"> Requirements</w:t>
            </w:r>
          </w:p>
        </w:tc>
        <w:tc>
          <w:tcPr>
            <w:tcW w:w="6579" w:type="dxa"/>
          </w:tcPr>
          <w:p w14:paraId="4E561716" w14:textId="77777777" w:rsidR="00DF0348" w:rsidRPr="00140E21" w:rsidRDefault="00DF0348">
            <w:pPr>
              <w:pStyle w:val="TAL"/>
              <w:rPr>
                <w:lang w:eastAsia="zh-CN"/>
              </w:rPr>
            </w:pPr>
            <w:r>
              <w:t xml:space="preserve">Trace reference: </w:t>
            </w:r>
            <w:r w:rsidRPr="00140E21">
              <w:t>Identifies a record or a collection of records for a particular trace.</w:t>
            </w:r>
          </w:p>
        </w:tc>
      </w:tr>
      <w:tr w:rsidR="00DF0348" w:rsidRPr="00140E21" w14:paraId="48A5724E" w14:textId="77777777" w:rsidTr="00ED665E">
        <w:trPr>
          <w:cantSplit/>
          <w:jc w:val="center"/>
        </w:trPr>
        <w:tc>
          <w:tcPr>
            <w:tcW w:w="3050" w:type="dxa"/>
            <w:tcBorders>
              <w:top w:val="nil"/>
              <w:bottom w:val="nil"/>
            </w:tcBorders>
          </w:tcPr>
          <w:p w14:paraId="0FB0B654" w14:textId="77777777" w:rsidR="00DF0348" w:rsidRPr="00140E21" w:rsidRDefault="00DF0348">
            <w:pPr>
              <w:pStyle w:val="TAL"/>
            </w:pPr>
          </w:p>
        </w:tc>
        <w:tc>
          <w:tcPr>
            <w:tcW w:w="6579" w:type="dxa"/>
          </w:tcPr>
          <w:p w14:paraId="094F776E" w14:textId="77777777" w:rsidR="00DF0348" w:rsidRPr="00140E21" w:rsidRDefault="00DF0348">
            <w:pPr>
              <w:pStyle w:val="TAL"/>
              <w:rPr>
                <w:lang w:eastAsia="zh-CN"/>
              </w:rPr>
            </w:pPr>
            <w:r>
              <w:t xml:space="preserve">Trace type: </w:t>
            </w:r>
            <w:r w:rsidRPr="00140E21">
              <w:t>Indicates the type of trace</w:t>
            </w:r>
          </w:p>
        </w:tc>
      </w:tr>
      <w:tr w:rsidR="00DF0348" w:rsidRPr="00140E21" w14:paraId="512CB514" w14:textId="77777777" w:rsidTr="00ED665E">
        <w:trPr>
          <w:cantSplit/>
          <w:jc w:val="center"/>
        </w:trPr>
        <w:tc>
          <w:tcPr>
            <w:tcW w:w="3050" w:type="dxa"/>
            <w:tcBorders>
              <w:top w:val="nil"/>
            </w:tcBorders>
          </w:tcPr>
          <w:p w14:paraId="0E1EEEC9" w14:textId="77777777" w:rsidR="00DF0348" w:rsidRPr="00140E21" w:rsidRDefault="00DF0348">
            <w:pPr>
              <w:pStyle w:val="TAL"/>
              <w:rPr>
                <w:lang w:eastAsia="ko-KR"/>
              </w:rPr>
            </w:pPr>
          </w:p>
        </w:tc>
        <w:tc>
          <w:tcPr>
            <w:tcW w:w="6579" w:type="dxa"/>
          </w:tcPr>
          <w:p w14:paraId="53BB3D55" w14:textId="77777777" w:rsidR="00DF0348" w:rsidRPr="00140E21" w:rsidRDefault="00DF0348">
            <w:pPr>
              <w:pStyle w:val="TAL"/>
            </w:pPr>
            <w:r>
              <w:t xml:space="preserve">OMC identity: </w:t>
            </w:r>
            <w:r w:rsidRPr="00140E21">
              <w:t>Identifies the OMC that shall receive the trace record(s).</w:t>
            </w:r>
          </w:p>
        </w:tc>
      </w:tr>
      <w:tr w:rsidR="00DF0348" w:rsidRPr="00140E21" w14:paraId="32283D67" w14:textId="77777777" w:rsidTr="00ED665E">
        <w:trPr>
          <w:cantSplit/>
          <w:jc w:val="center"/>
        </w:trPr>
        <w:tc>
          <w:tcPr>
            <w:tcW w:w="3050" w:type="dxa"/>
          </w:tcPr>
          <w:p w14:paraId="3B2B99E1" w14:textId="77777777" w:rsidR="00DF0348" w:rsidRPr="00140E21" w:rsidRDefault="00DF0348">
            <w:pPr>
              <w:pStyle w:val="TAL"/>
            </w:pPr>
            <w:r w:rsidRPr="00140E21">
              <w:t>S-NSSAI</w:t>
            </w:r>
          </w:p>
        </w:tc>
        <w:tc>
          <w:tcPr>
            <w:tcW w:w="6579" w:type="dxa"/>
          </w:tcPr>
          <w:p w14:paraId="12BB2FDF" w14:textId="77777777" w:rsidR="00DF0348" w:rsidRPr="00140E21" w:rsidRDefault="00DF0348">
            <w:pPr>
              <w:pStyle w:val="TAL"/>
            </w:pPr>
            <w:r w:rsidRPr="00140E21">
              <w:t>The S-NSSAI</w:t>
            </w:r>
            <w:r>
              <w:t xml:space="preserve"> of the PDU Session</w:t>
            </w:r>
            <w:r w:rsidRPr="00140E21">
              <w:t xml:space="preserve"> for the serving PLMN.</w:t>
            </w:r>
          </w:p>
        </w:tc>
      </w:tr>
      <w:tr w:rsidR="00DF0348" w:rsidRPr="00140E21" w14:paraId="6A0CAB47" w14:textId="77777777" w:rsidTr="00ED665E">
        <w:trPr>
          <w:cantSplit/>
          <w:jc w:val="center"/>
        </w:trPr>
        <w:tc>
          <w:tcPr>
            <w:tcW w:w="3050" w:type="dxa"/>
          </w:tcPr>
          <w:p w14:paraId="4CC86585" w14:textId="77777777" w:rsidR="00DF0348" w:rsidRPr="00140E21" w:rsidRDefault="00DF0348">
            <w:pPr>
              <w:pStyle w:val="TAL"/>
              <w:rPr>
                <w:lang w:eastAsia="zh-CN"/>
              </w:rPr>
            </w:pPr>
            <w:r w:rsidRPr="00140E21">
              <w:rPr>
                <w:lang w:eastAsia="zh-CN"/>
              </w:rPr>
              <w:t>HPLMN S-NSSAI</w:t>
            </w:r>
          </w:p>
        </w:tc>
        <w:tc>
          <w:tcPr>
            <w:tcW w:w="6579" w:type="dxa"/>
          </w:tcPr>
          <w:p w14:paraId="3EEB75A2" w14:textId="77777777" w:rsidR="00DF0348" w:rsidRPr="00140E21" w:rsidRDefault="00DF0348">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DF0348" w:rsidRPr="00140E21" w14:paraId="7DC9C603" w14:textId="77777777" w:rsidTr="00ED665E">
        <w:trPr>
          <w:cantSplit/>
          <w:jc w:val="center"/>
        </w:trPr>
        <w:tc>
          <w:tcPr>
            <w:tcW w:w="3050" w:type="dxa"/>
          </w:tcPr>
          <w:p w14:paraId="0313C46C" w14:textId="77777777" w:rsidR="00DF0348" w:rsidRPr="00140E21" w:rsidRDefault="00DF0348">
            <w:pPr>
              <w:pStyle w:val="TAL"/>
              <w:rPr>
                <w:lang w:eastAsia="zh-CN"/>
              </w:rPr>
            </w:pPr>
            <w:r w:rsidRPr="00140E21">
              <w:rPr>
                <w:lang w:eastAsia="zh-CN"/>
              </w:rPr>
              <w:t>Network Slice Instance id</w:t>
            </w:r>
          </w:p>
        </w:tc>
        <w:tc>
          <w:tcPr>
            <w:tcW w:w="6579" w:type="dxa"/>
          </w:tcPr>
          <w:p w14:paraId="28631FDA" w14:textId="77777777" w:rsidR="00DF0348" w:rsidRPr="00140E21" w:rsidRDefault="00DF0348">
            <w:pPr>
              <w:pStyle w:val="TAL"/>
              <w:rPr>
                <w:lang w:eastAsia="zh-CN"/>
              </w:rPr>
            </w:pPr>
            <w:r w:rsidRPr="00140E21">
              <w:rPr>
                <w:lang w:eastAsia="zh-CN"/>
              </w:rPr>
              <w:t>The network Slice Instance information for the PDU Session</w:t>
            </w:r>
          </w:p>
        </w:tc>
      </w:tr>
      <w:tr w:rsidR="00DF0348" w:rsidRPr="00140E21" w14:paraId="203A727A" w14:textId="77777777" w:rsidTr="00ED665E">
        <w:trPr>
          <w:cantSplit/>
          <w:jc w:val="center"/>
        </w:trPr>
        <w:tc>
          <w:tcPr>
            <w:tcW w:w="3050" w:type="dxa"/>
          </w:tcPr>
          <w:p w14:paraId="40BE4D70" w14:textId="77777777" w:rsidR="00DF0348" w:rsidRPr="00140E21" w:rsidRDefault="00DF0348">
            <w:pPr>
              <w:pStyle w:val="TAL"/>
            </w:pPr>
            <w:r w:rsidRPr="00140E21">
              <w:t>DNN</w:t>
            </w:r>
          </w:p>
        </w:tc>
        <w:tc>
          <w:tcPr>
            <w:tcW w:w="6579" w:type="dxa"/>
          </w:tcPr>
          <w:p w14:paraId="5FAD8E56" w14:textId="77777777" w:rsidR="00DF0348" w:rsidRPr="00140E21" w:rsidRDefault="00DF0348">
            <w:pPr>
              <w:pStyle w:val="TAL"/>
            </w:pPr>
            <w:r w:rsidRPr="00140E21">
              <w:t>The associated DNN for the PDU Session.</w:t>
            </w:r>
          </w:p>
        </w:tc>
      </w:tr>
      <w:tr w:rsidR="00DF0348" w:rsidRPr="00140E21" w14:paraId="646F87F8" w14:textId="77777777" w:rsidTr="00ED665E">
        <w:trPr>
          <w:cantSplit/>
          <w:jc w:val="center"/>
        </w:trPr>
        <w:tc>
          <w:tcPr>
            <w:tcW w:w="3050" w:type="dxa"/>
          </w:tcPr>
          <w:p w14:paraId="7D46881C" w14:textId="77777777" w:rsidR="00DF0348" w:rsidRPr="00140E21" w:rsidRDefault="00DF0348">
            <w:pPr>
              <w:pStyle w:val="TAL"/>
              <w:rPr>
                <w:lang w:eastAsia="zh-CN"/>
              </w:rPr>
            </w:pPr>
            <w:r w:rsidRPr="00140E21">
              <w:t>AMF Information</w:t>
            </w:r>
          </w:p>
        </w:tc>
        <w:tc>
          <w:tcPr>
            <w:tcW w:w="6579" w:type="dxa"/>
          </w:tcPr>
          <w:p w14:paraId="15E0998E" w14:textId="77777777" w:rsidR="00DF0348" w:rsidRPr="00140E21" w:rsidRDefault="00DF0348">
            <w:pPr>
              <w:pStyle w:val="TAL"/>
            </w:pPr>
            <w:r w:rsidRPr="00140E21">
              <w:t>The associated AMF instance identifier and GUAMI.</w:t>
            </w:r>
          </w:p>
        </w:tc>
      </w:tr>
      <w:tr w:rsidR="00DF0348" w:rsidRPr="00140E21" w14:paraId="0DE5B604" w14:textId="77777777" w:rsidTr="00ED665E">
        <w:trPr>
          <w:cantSplit/>
          <w:jc w:val="center"/>
        </w:trPr>
        <w:tc>
          <w:tcPr>
            <w:tcW w:w="3050" w:type="dxa"/>
          </w:tcPr>
          <w:p w14:paraId="25C01574" w14:textId="77777777" w:rsidR="00DF0348" w:rsidRPr="00140E21" w:rsidRDefault="00DF0348">
            <w:pPr>
              <w:pStyle w:val="TAL"/>
              <w:rPr>
                <w:lang w:eastAsia="zh-CN"/>
              </w:rPr>
            </w:pPr>
            <w:r w:rsidRPr="00140E21">
              <w:rPr>
                <w:lang w:eastAsia="zh-CN"/>
              </w:rPr>
              <w:t>Access Type</w:t>
            </w:r>
          </w:p>
        </w:tc>
        <w:tc>
          <w:tcPr>
            <w:tcW w:w="6579" w:type="dxa"/>
          </w:tcPr>
          <w:p w14:paraId="5503CD3E" w14:textId="77777777" w:rsidR="00DF0348" w:rsidRPr="00140E21" w:rsidRDefault="00DF0348">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DF0348" w:rsidRPr="00140E21" w14:paraId="4B540920" w14:textId="77777777" w:rsidTr="00ED665E">
        <w:trPr>
          <w:cantSplit/>
          <w:jc w:val="center"/>
        </w:trPr>
        <w:tc>
          <w:tcPr>
            <w:tcW w:w="3050" w:type="dxa"/>
          </w:tcPr>
          <w:p w14:paraId="40847FE9" w14:textId="77777777" w:rsidR="00DF0348" w:rsidRPr="00140E21" w:rsidRDefault="00DF0348">
            <w:pPr>
              <w:pStyle w:val="TAL"/>
              <w:rPr>
                <w:lang w:eastAsia="zh-CN"/>
              </w:rPr>
            </w:pPr>
            <w:r w:rsidRPr="00140E21">
              <w:rPr>
                <w:lang w:eastAsia="zh-CN"/>
              </w:rPr>
              <w:t>RAT Type</w:t>
            </w:r>
          </w:p>
        </w:tc>
        <w:tc>
          <w:tcPr>
            <w:tcW w:w="6579" w:type="dxa"/>
          </w:tcPr>
          <w:p w14:paraId="362BD9EC" w14:textId="77777777" w:rsidR="00DF0348" w:rsidRPr="00140E21" w:rsidRDefault="00DF0348">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DF0348" w:rsidRPr="00140E21" w14:paraId="2216E939" w14:textId="77777777" w:rsidTr="00ED665E">
        <w:trPr>
          <w:cantSplit/>
          <w:jc w:val="center"/>
        </w:trPr>
        <w:tc>
          <w:tcPr>
            <w:tcW w:w="3050" w:type="dxa"/>
          </w:tcPr>
          <w:p w14:paraId="71EEFB05" w14:textId="77777777" w:rsidR="00DF0348" w:rsidRPr="00140E21" w:rsidRDefault="00DF0348">
            <w:pPr>
              <w:pStyle w:val="TAL"/>
            </w:pPr>
            <w:r w:rsidRPr="00140E21">
              <w:t>PDU Session ID</w:t>
            </w:r>
          </w:p>
        </w:tc>
        <w:tc>
          <w:tcPr>
            <w:tcW w:w="6579" w:type="dxa"/>
          </w:tcPr>
          <w:p w14:paraId="7820EC51" w14:textId="77777777" w:rsidR="00DF0348" w:rsidRPr="00140E21" w:rsidRDefault="00DF0348">
            <w:pPr>
              <w:pStyle w:val="TAL"/>
            </w:pPr>
            <w:r w:rsidRPr="00140E21">
              <w:t>The identifier of the PDU Session.</w:t>
            </w:r>
          </w:p>
        </w:tc>
      </w:tr>
      <w:tr w:rsidR="00DF0348" w:rsidRPr="00140E21" w14:paraId="5176E597" w14:textId="77777777" w:rsidTr="00ED665E">
        <w:trPr>
          <w:cantSplit/>
          <w:jc w:val="center"/>
        </w:trPr>
        <w:tc>
          <w:tcPr>
            <w:tcW w:w="3050" w:type="dxa"/>
          </w:tcPr>
          <w:p w14:paraId="63FDE4AE" w14:textId="77777777" w:rsidR="00DF0348" w:rsidRPr="00140E21" w:rsidRDefault="00DF0348">
            <w:pPr>
              <w:pStyle w:val="TAL"/>
              <w:rPr>
                <w:lang w:eastAsia="zh-CN"/>
              </w:rPr>
            </w:pPr>
            <w:r w:rsidRPr="00140E21">
              <w:t>H-SMF Information</w:t>
            </w:r>
            <w:r>
              <w:t xml:space="preserve"> or SMF Information</w:t>
            </w:r>
          </w:p>
        </w:tc>
        <w:tc>
          <w:tcPr>
            <w:tcW w:w="6579" w:type="dxa"/>
          </w:tcPr>
          <w:p w14:paraId="1E3AD129" w14:textId="77777777" w:rsidR="00DF0348" w:rsidRPr="00140E21" w:rsidRDefault="00DF0348">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DF0348" w:rsidRPr="00140E21" w14:paraId="632D05A5" w14:textId="77777777" w:rsidTr="00ED665E">
        <w:trPr>
          <w:cantSplit/>
          <w:jc w:val="center"/>
        </w:trPr>
        <w:tc>
          <w:tcPr>
            <w:tcW w:w="3050" w:type="dxa"/>
          </w:tcPr>
          <w:p w14:paraId="5952A792" w14:textId="77777777" w:rsidR="00DF0348" w:rsidRPr="00140E21" w:rsidRDefault="00DF0348">
            <w:pPr>
              <w:pStyle w:val="TAL"/>
              <w:rPr>
                <w:lang w:eastAsia="zh-CN"/>
              </w:rPr>
            </w:pPr>
            <w:r>
              <w:rPr>
                <w:lang w:eastAsia="zh-CN"/>
              </w:rPr>
              <w:t>Context ID of the PDU Session in H-SMF or Context ID of the PDU Session in SMF</w:t>
            </w:r>
          </w:p>
        </w:tc>
        <w:tc>
          <w:tcPr>
            <w:tcW w:w="6579" w:type="dxa"/>
          </w:tcPr>
          <w:p w14:paraId="52F38473" w14:textId="77777777" w:rsidR="00DF0348" w:rsidRPr="00140E21" w:rsidRDefault="00DF0348">
            <w:pPr>
              <w:pStyle w:val="TAL"/>
              <w:rPr>
                <w:lang w:eastAsia="zh-CN"/>
              </w:rPr>
            </w:pPr>
            <w:r>
              <w:rPr>
                <w:lang w:eastAsia="zh-CN"/>
              </w:rPr>
              <w:t>The context ID of the PDU Session in H-SMF or in SMF.</w:t>
            </w:r>
          </w:p>
        </w:tc>
      </w:tr>
      <w:tr w:rsidR="00DF0348" w:rsidRPr="00140E21" w14:paraId="1BFF40F1" w14:textId="77777777" w:rsidTr="00ED665E">
        <w:trPr>
          <w:cantSplit/>
          <w:jc w:val="center"/>
        </w:trPr>
        <w:tc>
          <w:tcPr>
            <w:tcW w:w="3050" w:type="dxa"/>
          </w:tcPr>
          <w:p w14:paraId="513E6AEC" w14:textId="77777777" w:rsidR="00DF0348" w:rsidRPr="00140E21" w:rsidRDefault="00DF0348">
            <w:pPr>
              <w:pStyle w:val="TAL"/>
            </w:pPr>
            <w:r>
              <w:t>Forwarding Indication</w:t>
            </w:r>
          </w:p>
        </w:tc>
        <w:tc>
          <w:tcPr>
            <w:tcW w:w="6579" w:type="dxa"/>
          </w:tcPr>
          <w:p w14:paraId="6298D3B9" w14:textId="77777777" w:rsidR="00DF0348" w:rsidRPr="00140E21" w:rsidRDefault="00DF0348">
            <w:pPr>
              <w:pStyle w:val="TAL"/>
            </w:pPr>
            <w:r>
              <w:t>An indication on whether forwarding tunnel needs be established in order to forward buffered DL data.</w:t>
            </w:r>
          </w:p>
        </w:tc>
      </w:tr>
      <w:tr w:rsidR="00DF0348" w:rsidRPr="00140E21" w14:paraId="5ED3907D" w14:textId="77777777" w:rsidTr="00ED665E">
        <w:trPr>
          <w:cantSplit/>
          <w:jc w:val="center"/>
        </w:trPr>
        <w:tc>
          <w:tcPr>
            <w:tcW w:w="3050" w:type="dxa"/>
          </w:tcPr>
          <w:p w14:paraId="2A6B2423" w14:textId="77777777" w:rsidR="00DF0348" w:rsidRPr="00140E21" w:rsidRDefault="00DF0348">
            <w:pPr>
              <w:pStyle w:val="TAL"/>
            </w:pPr>
            <w:r>
              <w:t>Uplink Tunnel Info of UPF controlled by the SMF / H-SMF</w:t>
            </w:r>
          </w:p>
        </w:tc>
        <w:tc>
          <w:tcPr>
            <w:tcW w:w="6579" w:type="dxa"/>
          </w:tcPr>
          <w:p w14:paraId="6B560A3C" w14:textId="77777777" w:rsidR="00DF0348" w:rsidRPr="00140E21" w:rsidRDefault="00DF0348">
            <w:pPr>
              <w:pStyle w:val="TAL"/>
            </w:pPr>
            <w:r>
              <w:t>The Tunnel Information to be used to send UL traffic towards the UPF controlled by the SMF / H-SMF that interfaces the UPF controlled by the I-SMF.</w:t>
            </w:r>
          </w:p>
        </w:tc>
      </w:tr>
      <w:tr w:rsidR="00DF0348" w:rsidRPr="00140E21" w14:paraId="3A9A81C7" w14:textId="77777777" w:rsidTr="00ED665E">
        <w:trPr>
          <w:cantSplit/>
          <w:jc w:val="center"/>
        </w:trPr>
        <w:tc>
          <w:tcPr>
            <w:tcW w:w="3050" w:type="dxa"/>
          </w:tcPr>
          <w:p w14:paraId="755AEC70" w14:textId="77777777" w:rsidR="00DF0348" w:rsidRPr="00140E21" w:rsidRDefault="00DF0348">
            <w:pPr>
              <w:pStyle w:val="TAL"/>
            </w:pPr>
            <w:r>
              <w:t>Tunnel Info of NG-RAN</w:t>
            </w:r>
          </w:p>
        </w:tc>
        <w:tc>
          <w:tcPr>
            <w:tcW w:w="6579" w:type="dxa"/>
          </w:tcPr>
          <w:p w14:paraId="3C2D8D82" w14:textId="77777777" w:rsidR="00DF0348" w:rsidRPr="00140E21" w:rsidRDefault="00DF0348">
            <w:pPr>
              <w:pStyle w:val="TAL"/>
            </w:pPr>
            <w:r>
              <w:t>The N3 Tunnel Information in the NG-RAN for the PDU Session. This information is transferred if the target I/V-SMF indicates no NG-RAN change.</w:t>
            </w:r>
          </w:p>
        </w:tc>
      </w:tr>
      <w:tr w:rsidR="00DF0348" w:rsidRPr="00140E21" w14:paraId="014EE8AF" w14:textId="77777777" w:rsidTr="00ED665E">
        <w:trPr>
          <w:cantSplit/>
          <w:jc w:val="center"/>
        </w:trPr>
        <w:tc>
          <w:tcPr>
            <w:tcW w:w="3050" w:type="dxa"/>
          </w:tcPr>
          <w:p w14:paraId="5471890E" w14:textId="77777777" w:rsidR="00DF0348" w:rsidRPr="00140E21" w:rsidRDefault="00DF0348">
            <w:pPr>
              <w:pStyle w:val="TAL"/>
            </w:pPr>
            <w:r>
              <w:t>Disaster Roaming</w:t>
            </w:r>
          </w:p>
        </w:tc>
        <w:tc>
          <w:tcPr>
            <w:tcW w:w="6579" w:type="dxa"/>
          </w:tcPr>
          <w:p w14:paraId="22A3CF28" w14:textId="77777777" w:rsidR="00DF0348" w:rsidRPr="00140E21" w:rsidRDefault="00DF0348">
            <w:pPr>
              <w:pStyle w:val="TAL"/>
            </w:pPr>
            <w:r>
              <w:t>An indication that the UE is registered for Disaster Roaming service.</w:t>
            </w:r>
          </w:p>
        </w:tc>
      </w:tr>
      <w:tr w:rsidR="00DF0348" w:rsidRPr="00140E21" w14:paraId="79E2AA09" w14:textId="77777777" w:rsidTr="00ED665E">
        <w:trPr>
          <w:cantSplit/>
          <w:jc w:val="center"/>
        </w:trPr>
        <w:tc>
          <w:tcPr>
            <w:tcW w:w="3050" w:type="dxa"/>
          </w:tcPr>
          <w:p w14:paraId="4B412910" w14:textId="77777777" w:rsidR="00DF0348" w:rsidRPr="00140E21" w:rsidRDefault="00DF0348">
            <w:pPr>
              <w:pStyle w:val="TAL"/>
            </w:pPr>
            <w:r>
              <w:t>EAS information to be refreshed for EAS re-discovery</w:t>
            </w:r>
          </w:p>
        </w:tc>
        <w:tc>
          <w:tcPr>
            <w:tcW w:w="6579" w:type="dxa"/>
          </w:tcPr>
          <w:p w14:paraId="1DD11A17" w14:textId="77777777" w:rsidR="00DF0348" w:rsidRPr="00140E21" w:rsidRDefault="00DF0348">
            <w:pPr>
              <w:pStyle w:val="TAL"/>
            </w:pPr>
            <w:r>
              <w:t>Identifies EAS(s) which needs to be refreshed corresponding to the old target DNAI if available. See details in clause 6.7.3 of TS 23.548 [74]. This applies only for a V-SMF (for V-SMF change case) or H-SMF (for V-SMF insertion case).</w:t>
            </w:r>
          </w:p>
        </w:tc>
      </w:tr>
      <w:tr w:rsidR="00ED665E" w:rsidRPr="00140E21" w14:paraId="0984014E" w14:textId="77777777" w:rsidTr="00ED665E">
        <w:trPr>
          <w:cantSplit/>
          <w:jc w:val="center"/>
          <w:ins w:id="30" w:author="Author"/>
        </w:trPr>
        <w:tc>
          <w:tcPr>
            <w:tcW w:w="3050" w:type="dxa"/>
          </w:tcPr>
          <w:p w14:paraId="7071D540" w14:textId="32148146" w:rsidR="00ED665E" w:rsidRPr="00ED665E" w:rsidRDefault="00ED665E" w:rsidP="00ED665E">
            <w:pPr>
              <w:pStyle w:val="TAL"/>
              <w:rPr>
                <w:ins w:id="31" w:author="Author"/>
              </w:rPr>
            </w:pPr>
            <w:ins w:id="32" w:author="Author">
              <w:r w:rsidRPr="00ED665E">
                <w:t>AF TI Container</w:t>
              </w:r>
            </w:ins>
          </w:p>
        </w:tc>
        <w:tc>
          <w:tcPr>
            <w:tcW w:w="6579" w:type="dxa"/>
          </w:tcPr>
          <w:p w14:paraId="5A0EEC16" w14:textId="3D77078E" w:rsidR="00ED665E" w:rsidRPr="00ED665E" w:rsidRDefault="00ED665E" w:rsidP="00ED665E">
            <w:pPr>
              <w:pStyle w:val="TAL"/>
              <w:rPr>
                <w:ins w:id="33" w:author="Author"/>
              </w:rPr>
            </w:pPr>
            <w:ins w:id="34" w:author="Author">
              <w:r w:rsidRPr="00ED665E">
                <w:t xml:space="preserve">Container to carry the AF Traffic Influence Information </w:t>
              </w:r>
            </w:ins>
          </w:p>
        </w:tc>
      </w:tr>
      <w:tr w:rsidR="00ED665E" w:rsidRPr="00140E21" w14:paraId="003A9BE8" w14:textId="77777777" w:rsidTr="00ED665E">
        <w:trPr>
          <w:cantSplit/>
          <w:jc w:val="center"/>
        </w:trPr>
        <w:tc>
          <w:tcPr>
            <w:tcW w:w="3050" w:type="dxa"/>
          </w:tcPr>
          <w:p w14:paraId="07A218A1" w14:textId="77777777" w:rsidR="00ED665E" w:rsidRPr="00140E21" w:rsidRDefault="00ED665E" w:rsidP="00ED665E">
            <w:pPr>
              <w:pStyle w:val="TAL"/>
            </w:pPr>
            <w:r>
              <w:t>Authorization Result for HR-SBO</w:t>
            </w:r>
          </w:p>
        </w:tc>
        <w:tc>
          <w:tcPr>
            <w:tcW w:w="6579" w:type="dxa"/>
          </w:tcPr>
          <w:p w14:paraId="7097879E" w14:textId="77777777" w:rsidR="00ED665E" w:rsidRPr="00140E21" w:rsidRDefault="00ED665E" w:rsidP="00ED665E">
            <w:pPr>
              <w:pStyle w:val="TAL"/>
            </w:pPr>
            <w:r>
              <w:t>Indicates whether HR-SBO is authorized. See details in clause 6.7.3 of TS 23.548 [74]. This applies only for a V-SMF (for V-SMF change within same PLMN case).</w:t>
            </w:r>
          </w:p>
        </w:tc>
      </w:tr>
      <w:tr w:rsidR="00ED665E" w:rsidRPr="00140E21" w14:paraId="274D3756" w14:textId="77777777" w:rsidTr="00ED665E">
        <w:trPr>
          <w:cantSplit/>
          <w:jc w:val="center"/>
        </w:trPr>
        <w:tc>
          <w:tcPr>
            <w:tcW w:w="3050" w:type="dxa"/>
          </w:tcPr>
          <w:p w14:paraId="637BCF26" w14:textId="77777777" w:rsidR="00ED665E" w:rsidRPr="00140E21" w:rsidRDefault="00ED665E" w:rsidP="00ED665E">
            <w:pPr>
              <w:pStyle w:val="TAL"/>
            </w:pPr>
            <w:r>
              <w:t>VPLMN Specific Offloading Information</w:t>
            </w:r>
          </w:p>
        </w:tc>
        <w:tc>
          <w:tcPr>
            <w:tcW w:w="6579" w:type="dxa"/>
          </w:tcPr>
          <w:p w14:paraId="1FC6C3AB" w14:textId="77777777" w:rsidR="00ED665E" w:rsidRPr="00140E21" w:rsidRDefault="00ED665E" w:rsidP="00ED665E">
            <w:pPr>
              <w:pStyle w:val="TAL"/>
            </w:pPr>
            <w:r>
              <w:t>Includes traffic description information authorized for HR-SBO in VPLMN and the corresponding policy for the traffic. See details in clause 6.7.3 of TS 23.548 [74] (for V-SMF change within same PLMN case).</w:t>
            </w:r>
          </w:p>
        </w:tc>
      </w:tr>
      <w:tr w:rsidR="00ED665E" w:rsidRPr="00140E21" w14:paraId="5CBEDB0F" w14:textId="77777777" w:rsidTr="00ED665E">
        <w:trPr>
          <w:cantSplit/>
          <w:jc w:val="center"/>
        </w:trPr>
        <w:tc>
          <w:tcPr>
            <w:tcW w:w="3050" w:type="dxa"/>
          </w:tcPr>
          <w:p w14:paraId="5850AB44" w14:textId="77777777" w:rsidR="00ED665E" w:rsidRPr="00140E21" w:rsidRDefault="00ED665E" w:rsidP="00ED665E">
            <w:pPr>
              <w:pStyle w:val="TAL"/>
            </w:pPr>
            <w:r>
              <w:t>HPLMN address information</w:t>
            </w:r>
          </w:p>
        </w:tc>
        <w:tc>
          <w:tcPr>
            <w:tcW w:w="6579" w:type="dxa"/>
          </w:tcPr>
          <w:p w14:paraId="29C7456B" w14:textId="77777777" w:rsidR="00ED665E" w:rsidRPr="00140E21" w:rsidRDefault="00ED665E" w:rsidP="00ED665E">
            <w:pPr>
              <w:pStyle w:val="TAL"/>
            </w:pPr>
            <w:r>
              <w:t>Identifies the address information in HPLMN (e.g. H-UPF IP address on N6). See details in clause 6.7.3 of TS 23.548 [74]. This applies for a V-SMF (for V-SMF change case), H-SMF (for V-SMF insertion).</w:t>
            </w:r>
          </w:p>
        </w:tc>
      </w:tr>
      <w:tr w:rsidR="00ED665E" w:rsidRPr="00140E21" w14:paraId="7E3D1B71" w14:textId="77777777" w:rsidTr="00ED665E">
        <w:trPr>
          <w:cantSplit/>
          <w:jc w:val="center"/>
        </w:trPr>
        <w:tc>
          <w:tcPr>
            <w:tcW w:w="3050" w:type="dxa"/>
          </w:tcPr>
          <w:p w14:paraId="20E6A957" w14:textId="77777777" w:rsidR="00ED665E" w:rsidRPr="00140E21" w:rsidRDefault="00ED665E" w:rsidP="00ED665E">
            <w:pPr>
              <w:pStyle w:val="TAL"/>
            </w:pPr>
            <w:r>
              <w:t>DNS Server address provided by HPLMN</w:t>
            </w:r>
          </w:p>
        </w:tc>
        <w:tc>
          <w:tcPr>
            <w:tcW w:w="6579" w:type="dxa"/>
          </w:tcPr>
          <w:p w14:paraId="4BFB2EBE" w14:textId="77777777" w:rsidR="00ED665E" w:rsidRPr="00140E21" w:rsidRDefault="00ED665E" w:rsidP="00ED665E">
            <w:pPr>
              <w:pStyle w:val="TAL"/>
            </w:pPr>
            <w:r>
              <w:t>Identifies the DNS Server provided by HPLMN to VPLMN for HR-SBO. See details in clause 6.7.3 of TS 23.548 [74]. This applies for a V-SMF (for V-SMF change case), H-SMF (for V-SMF insertion).</w:t>
            </w:r>
          </w:p>
        </w:tc>
      </w:tr>
      <w:tr w:rsidR="00ED665E" w:rsidRPr="006014AF" w14:paraId="4565406D" w14:textId="77777777" w:rsidTr="00ED665E">
        <w:trPr>
          <w:cantSplit/>
          <w:trHeight w:val="424"/>
          <w:jc w:val="center"/>
        </w:trPr>
        <w:tc>
          <w:tcPr>
            <w:tcW w:w="9629" w:type="dxa"/>
            <w:gridSpan w:val="2"/>
          </w:tcPr>
          <w:p w14:paraId="0952B7E3" w14:textId="77777777" w:rsidR="00ED665E" w:rsidRPr="002217D3" w:rsidRDefault="00ED665E" w:rsidP="00ED665E">
            <w:pPr>
              <w:pStyle w:val="TAL"/>
              <w:rPr>
                <w:b/>
                <w:bCs/>
                <w:lang w:eastAsia="zh-CN"/>
              </w:rPr>
            </w:pPr>
            <w:r w:rsidRPr="002217D3">
              <w:rPr>
                <w:b/>
                <w:bCs/>
                <w:lang w:eastAsia="zh-CN"/>
              </w:rPr>
              <w:t>AF Coordination Information:</w:t>
            </w:r>
          </w:p>
        </w:tc>
      </w:tr>
      <w:tr w:rsidR="00ED665E" w:rsidRPr="00140E21" w14:paraId="5B3EE6CE" w14:textId="77777777" w:rsidTr="00ED665E">
        <w:trPr>
          <w:cantSplit/>
          <w:jc w:val="center"/>
        </w:trPr>
        <w:tc>
          <w:tcPr>
            <w:tcW w:w="3050" w:type="dxa"/>
          </w:tcPr>
          <w:p w14:paraId="586581F1" w14:textId="77777777" w:rsidR="00ED665E" w:rsidRPr="00140E21" w:rsidRDefault="00ED665E" w:rsidP="00ED665E">
            <w:pPr>
              <w:pStyle w:val="TAL"/>
              <w:rPr>
                <w:lang w:eastAsia="zh-CN"/>
              </w:rPr>
            </w:pPr>
            <w:r>
              <w:rPr>
                <w:lang w:eastAsia="zh-CN"/>
              </w:rPr>
              <w:t>Source DNAI</w:t>
            </w:r>
          </w:p>
        </w:tc>
        <w:tc>
          <w:tcPr>
            <w:tcW w:w="6579" w:type="dxa"/>
          </w:tcPr>
          <w:p w14:paraId="4936ED6A" w14:textId="77777777" w:rsidR="00ED665E" w:rsidRPr="00140E21" w:rsidRDefault="00ED665E" w:rsidP="00ED665E">
            <w:pPr>
              <w:pStyle w:val="TAL"/>
              <w:rPr>
                <w:lang w:eastAsia="zh-CN"/>
              </w:rPr>
            </w:pPr>
            <w:r>
              <w:rPr>
                <w:lang w:eastAsia="zh-CN"/>
              </w:rPr>
              <w:t>The DNAI from where the UE is moving.</w:t>
            </w:r>
          </w:p>
        </w:tc>
      </w:tr>
      <w:tr w:rsidR="00ED665E" w:rsidRPr="00140E21" w14:paraId="39E4ED95" w14:textId="77777777" w:rsidTr="00ED665E">
        <w:trPr>
          <w:cantSplit/>
          <w:jc w:val="center"/>
        </w:trPr>
        <w:tc>
          <w:tcPr>
            <w:tcW w:w="3050" w:type="dxa"/>
          </w:tcPr>
          <w:p w14:paraId="17294AE0" w14:textId="77777777" w:rsidR="00ED665E" w:rsidRPr="00140E21" w:rsidRDefault="00ED665E" w:rsidP="00ED665E">
            <w:pPr>
              <w:pStyle w:val="TAL"/>
            </w:pPr>
            <w:r>
              <w:t>UE IP address in Source DNAI</w:t>
            </w:r>
          </w:p>
        </w:tc>
        <w:tc>
          <w:tcPr>
            <w:tcW w:w="6579" w:type="dxa"/>
          </w:tcPr>
          <w:p w14:paraId="262A2547" w14:textId="77777777" w:rsidR="00ED665E" w:rsidRPr="00140E21" w:rsidRDefault="00ED665E" w:rsidP="00ED665E">
            <w:pPr>
              <w:pStyle w:val="TAL"/>
            </w:pPr>
            <w:r>
              <w:t>The UE IP address in the Source DNAI.</w:t>
            </w:r>
          </w:p>
        </w:tc>
      </w:tr>
      <w:tr w:rsidR="00ED665E" w:rsidRPr="00140E21" w14:paraId="6B6E11EC" w14:textId="77777777" w:rsidTr="00ED665E">
        <w:trPr>
          <w:cantSplit/>
          <w:jc w:val="center"/>
        </w:trPr>
        <w:tc>
          <w:tcPr>
            <w:tcW w:w="3050" w:type="dxa"/>
          </w:tcPr>
          <w:p w14:paraId="1E7B5056" w14:textId="77777777" w:rsidR="00ED665E" w:rsidRPr="00140E21" w:rsidRDefault="00ED665E" w:rsidP="00ED665E">
            <w:pPr>
              <w:pStyle w:val="TAL"/>
            </w:pPr>
            <w:r>
              <w:t>List of Notification Correlation IDs</w:t>
            </w:r>
          </w:p>
        </w:tc>
        <w:tc>
          <w:tcPr>
            <w:tcW w:w="6579" w:type="dxa"/>
          </w:tcPr>
          <w:p w14:paraId="7BC5B999" w14:textId="77777777" w:rsidR="00ED665E" w:rsidRPr="00140E21" w:rsidRDefault="00ED665E" w:rsidP="00ED665E">
            <w:pPr>
              <w:pStyle w:val="TAL"/>
            </w:pPr>
            <w:r>
              <w:t>Notification Correlation IDs for UP path change event as received in the PCC Rules</w:t>
            </w:r>
          </w:p>
        </w:tc>
      </w:tr>
      <w:tr w:rsidR="00ED665E" w:rsidRPr="00140E21" w14:paraId="08A927A2" w14:textId="77777777" w:rsidTr="00ED665E">
        <w:trPr>
          <w:cantSplit/>
          <w:jc w:val="center"/>
        </w:trPr>
        <w:tc>
          <w:tcPr>
            <w:tcW w:w="3050" w:type="dxa"/>
          </w:tcPr>
          <w:p w14:paraId="78B287F0" w14:textId="77777777" w:rsidR="00ED665E" w:rsidRPr="00140E21" w:rsidRDefault="00ED665E" w:rsidP="00ED665E">
            <w:pPr>
              <w:pStyle w:val="TAL"/>
            </w:pPr>
            <w:r>
              <w:t>For each notification correlation ID: Uplink buffering indication</w:t>
            </w:r>
          </w:p>
        </w:tc>
        <w:tc>
          <w:tcPr>
            <w:tcW w:w="6579" w:type="dxa"/>
          </w:tcPr>
          <w:p w14:paraId="7415F01B" w14:textId="77777777" w:rsidR="00ED665E" w:rsidRPr="00140E21" w:rsidRDefault="00ED665E" w:rsidP="00ED665E">
            <w:pPr>
              <w:pStyle w:val="TAL"/>
            </w:pPr>
            <w:r>
              <w:t>Uplink buffering indication as received from the AF for this notification correlation id during Early Notification.</w:t>
            </w:r>
          </w:p>
        </w:tc>
      </w:tr>
      <w:tr w:rsidR="00ED665E" w:rsidRPr="00140E21" w14:paraId="3E723FD7" w14:textId="77777777" w:rsidTr="00ED665E">
        <w:trPr>
          <w:cantSplit/>
          <w:trHeight w:val="424"/>
          <w:jc w:val="center"/>
        </w:trPr>
        <w:tc>
          <w:tcPr>
            <w:tcW w:w="9629" w:type="dxa"/>
            <w:gridSpan w:val="2"/>
          </w:tcPr>
          <w:p w14:paraId="5C623403" w14:textId="77777777" w:rsidR="00ED665E" w:rsidRPr="00140E21" w:rsidRDefault="00ED665E" w:rsidP="00ED665E">
            <w:pPr>
              <w:pStyle w:val="TAL"/>
              <w:rPr>
                <w:lang w:eastAsia="zh-CN"/>
              </w:rPr>
            </w:pPr>
            <w:r w:rsidRPr="00140E21">
              <w:rPr>
                <w:b/>
                <w:lang w:eastAsia="zh-CN"/>
              </w:rPr>
              <w:t>For each QoS Flow in the PDU Session:</w:t>
            </w:r>
          </w:p>
        </w:tc>
      </w:tr>
      <w:tr w:rsidR="00ED665E" w:rsidRPr="00140E21" w14:paraId="511E7899" w14:textId="77777777" w:rsidTr="00ED665E">
        <w:trPr>
          <w:cantSplit/>
          <w:jc w:val="center"/>
        </w:trPr>
        <w:tc>
          <w:tcPr>
            <w:tcW w:w="3050" w:type="dxa"/>
          </w:tcPr>
          <w:p w14:paraId="4007F266" w14:textId="77777777" w:rsidR="00ED665E" w:rsidRPr="00140E21" w:rsidRDefault="00ED665E" w:rsidP="00ED665E">
            <w:pPr>
              <w:pStyle w:val="TAL"/>
            </w:pPr>
            <w:r w:rsidRPr="00140E21">
              <w:rPr>
                <w:szCs w:val="18"/>
              </w:rPr>
              <w:t>5G QoS Identifier (5QI)</w:t>
            </w:r>
          </w:p>
        </w:tc>
        <w:tc>
          <w:tcPr>
            <w:tcW w:w="6579" w:type="dxa"/>
          </w:tcPr>
          <w:p w14:paraId="0BEAFDFD" w14:textId="77777777" w:rsidR="00ED665E" w:rsidRPr="00140E21" w:rsidRDefault="00ED665E" w:rsidP="00ED665E">
            <w:pPr>
              <w:pStyle w:val="TAL"/>
            </w:pPr>
            <w:r w:rsidRPr="00140E21">
              <w:rPr>
                <w:szCs w:val="18"/>
              </w:rPr>
              <w:t>Identifier for the authorized QoS parameters for the service data flow.</w:t>
            </w:r>
          </w:p>
        </w:tc>
      </w:tr>
      <w:tr w:rsidR="00ED665E" w:rsidRPr="00140E21" w14:paraId="4D828E39" w14:textId="77777777" w:rsidTr="00ED665E">
        <w:trPr>
          <w:cantSplit/>
          <w:jc w:val="center"/>
        </w:trPr>
        <w:tc>
          <w:tcPr>
            <w:tcW w:w="3050" w:type="dxa"/>
          </w:tcPr>
          <w:p w14:paraId="19056D6F" w14:textId="77777777" w:rsidR="00ED665E" w:rsidRPr="00140E21" w:rsidRDefault="00ED665E" w:rsidP="00ED665E">
            <w:pPr>
              <w:pStyle w:val="TAL"/>
              <w:rPr>
                <w:szCs w:val="18"/>
              </w:rPr>
            </w:pPr>
            <w:r w:rsidRPr="00140E21">
              <w:rPr>
                <w:szCs w:val="18"/>
              </w:rPr>
              <w:t>ARP</w:t>
            </w:r>
          </w:p>
        </w:tc>
        <w:tc>
          <w:tcPr>
            <w:tcW w:w="6579" w:type="dxa"/>
          </w:tcPr>
          <w:p w14:paraId="00440BBA" w14:textId="77777777" w:rsidR="00ED665E" w:rsidRPr="00140E21" w:rsidRDefault="00ED665E" w:rsidP="00ED665E">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ED665E" w:rsidRPr="00140E21" w14:paraId="25AB62AA" w14:textId="77777777" w:rsidTr="00ED665E">
        <w:trPr>
          <w:cantSplit/>
          <w:jc w:val="center"/>
        </w:trPr>
        <w:tc>
          <w:tcPr>
            <w:tcW w:w="3050" w:type="dxa"/>
          </w:tcPr>
          <w:p w14:paraId="24970EA1" w14:textId="77777777" w:rsidR="00ED665E" w:rsidRPr="00140E21" w:rsidRDefault="00ED665E" w:rsidP="00ED665E">
            <w:pPr>
              <w:pStyle w:val="TAL"/>
              <w:rPr>
                <w:szCs w:val="18"/>
              </w:rPr>
            </w:pPr>
            <w:r w:rsidRPr="00140E21">
              <w:t>GFBR</w:t>
            </w:r>
          </w:p>
        </w:tc>
        <w:tc>
          <w:tcPr>
            <w:tcW w:w="6579" w:type="dxa"/>
          </w:tcPr>
          <w:p w14:paraId="52190A42" w14:textId="77777777" w:rsidR="00ED665E" w:rsidRPr="00140E21" w:rsidRDefault="00ED665E" w:rsidP="00ED665E">
            <w:pPr>
              <w:pStyle w:val="TAL"/>
              <w:rPr>
                <w:szCs w:val="18"/>
              </w:rPr>
            </w:pPr>
            <w:r w:rsidRPr="00140E21">
              <w:t>Guaranteed Flow Bit Rate (GFBR) - UL and DL</w:t>
            </w:r>
            <w:r>
              <w:t>.</w:t>
            </w:r>
          </w:p>
        </w:tc>
      </w:tr>
      <w:tr w:rsidR="00ED665E" w:rsidRPr="00140E21" w14:paraId="37F84A63" w14:textId="77777777" w:rsidTr="00ED665E">
        <w:trPr>
          <w:cantSplit/>
          <w:jc w:val="center"/>
        </w:trPr>
        <w:tc>
          <w:tcPr>
            <w:tcW w:w="3050" w:type="dxa"/>
          </w:tcPr>
          <w:p w14:paraId="3AF4E1AF" w14:textId="77777777" w:rsidR="00ED665E" w:rsidRPr="00140E21" w:rsidRDefault="00ED665E" w:rsidP="00ED665E">
            <w:pPr>
              <w:pStyle w:val="TAL"/>
              <w:rPr>
                <w:szCs w:val="18"/>
              </w:rPr>
            </w:pPr>
            <w:r w:rsidRPr="00140E21">
              <w:rPr>
                <w:szCs w:val="18"/>
              </w:rPr>
              <w:t>MFBR</w:t>
            </w:r>
          </w:p>
        </w:tc>
        <w:tc>
          <w:tcPr>
            <w:tcW w:w="6579" w:type="dxa"/>
          </w:tcPr>
          <w:p w14:paraId="5F82CCD1" w14:textId="77777777" w:rsidR="00ED665E" w:rsidRPr="00140E21" w:rsidRDefault="00ED665E" w:rsidP="00ED665E">
            <w:pPr>
              <w:pStyle w:val="TAL"/>
              <w:rPr>
                <w:szCs w:val="18"/>
              </w:rPr>
            </w:pPr>
            <w:r w:rsidRPr="00140E21">
              <w:rPr>
                <w:szCs w:val="18"/>
              </w:rPr>
              <w:t>Maximum Flow Bit Rate (MFBR) - UL and DL</w:t>
            </w:r>
            <w:r>
              <w:rPr>
                <w:szCs w:val="18"/>
              </w:rPr>
              <w:t>.</w:t>
            </w:r>
          </w:p>
        </w:tc>
      </w:tr>
      <w:tr w:rsidR="00ED665E" w:rsidRPr="00140E21" w14:paraId="3012B987" w14:textId="77777777" w:rsidTr="00ED665E">
        <w:trPr>
          <w:cantSplit/>
          <w:jc w:val="center"/>
        </w:trPr>
        <w:tc>
          <w:tcPr>
            <w:tcW w:w="3050" w:type="dxa"/>
          </w:tcPr>
          <w:p w14:paraId="4B4A9759" w14:textId="77777777" w:rsidR="00ED665E" w:rsidRPr="00140E21" w:rsidRDefault="00ED665E" w:rsidP="00ED665E">
            <w:pPr>
              <w:pStyle w:val="TAL"/>
              <w:rPr>
                <w:szCs w:val="18"/>
              </w:rPr>
            </w:pPr>
            <w:r w:rsidRPr="00140E21">
              <w:rPr>
                <w:szCs w:val="18"/>
                <w:lang w:eastAsia="zh-CN"/>
              </w:rPr>
              <w:t>Priority Level</w:t>
            </w:r>
          </w:p>
        </w:tc>
        <w:tc>
          <w:tcPr>
            <w:tcW w:w="6579" w:type="dxa"/>
          </w:tcPr>
          <w:p w14:paraId="079D13F1" w14:textId="77777777" w:rsidR="00ED665E" w:rsidRPr="00140E21" w:rsidRDefault="00ED665E" w:rsidP="00ED665E">
            <w:pPr>
              <w:pStyle w:val="TAL"/>
              <w:rPr>
                <w:szCs w:val="18"/>
              </w:rPr>
            </w:pPr>
            <w:r w:rsidRPr="00140E21">
              <w:t>Indicates a priority in scheduling resources among QoS Flows.</w:t>
            </w:r>
          </w:p>
        </w:tc>
      </w:tr>
      <w:tr w:rsidR="00ED665E" w:rsidRPr="00140E21" w14:paraId="2A0B8FCB" w14:textId="77777777" w:rsidTr="00ED665E">
        <w:trPr>
          <w:cantSplit/>
          <w:jc w:val="center"/>
        </w:trPr>
        <w:tc>
          <w:tcPr>
            <w:tcW w:w="3050" w:type="dxa"/>
          </w:tcPr>
          <w:p w14:paraId="596433A1" w14:textId="77777777" w:rsidR="00ED665E" w:rsidRPr="00140E21" w:rsidRDefault="00ED665E" w:rsidP="00ED665E">
            <w:pPr>
              <w:pStyle w:val="TAL"/>
              <w:rPr>
                <w:szCs w:val="18"/>
              </w:rPr>
            </w:pPr>
            <w:r w:rsidRPr="00140E21">
              <w:rPr>
                <w:szCs w:val="18"/>
                <w:lang w:eastAsia="zh-CN"/>
              </w:rPr>
              <w:t xml:space="preserve">Averaging Window </w:t>
            </w:r>
          </w:p>
        </w:tc>
        <w:tc>
          <w:tcPr>
            <w:tcW w:w="6579" w:type="dxa"/>
          </w:tcPr>
          <w:p w14:paraId="741D7B2E" w14:textId="77777777" w:rsidR="00ED665E" w:rsidRPr="00140E21" w:rsidRDefault="00ED665E" w:rsidP="00ED665E">
            <w:pPr>
              <w:pStyle w:val="TAL"/>
              <w:rPr>
                <w:szCs w:val="18"/>
              </w:rPr>
            </w:pPr>
            <w:r w:rsidRPr="00140E21">
              <w:rPr>
                <w:lang w:eastAsia="zh-CN"/>
              </w:rPr>
              <w:t>Represents the duration over which the guaranteed and maximum bitrate shall be calculated.</w:t>
            </w:r>
          </w:p>
        </w:tc>
      </w:tr>
      <w:tr w:rsidR="00ED665E" w:rsidRPr="00140E21" w14:paraId="606EB404" w14:textId="77777777" w:rsidTr="00ED665E">
        <w:trPr>
          <w:cantSplit/>
          <w:jc w:val="center"/>
        </w:trPr>
        <w:tc>
          <w:tcPr>
            <w:tcW w:w="3050" w:type="dxa"/>
          </w:tcPr>
          <w:p w14:paraId="189830CC" w14:textId="77777777" w:rsidR="00ED665E" w:rsidRPr="00140E21" w:rsidRDefault="00ED665E" w:rsidP="00ED665E">
            <w:pPr>
              <w:pStyle w:val="TAL"/>
              <w:rPr>
                <w:szCs w:val="18"/>
              </w:rPr>
            </w:pPr>
            <w:r w:rsidRPr="00140E21">
              <w:rPr>
                <w:szCs w:val="18"/>
                <w:lang w:eastAsia="zh-CN"/>
              </w:rPr>
              <w:t>Maximum Data Burst Volume</w:t>
            </w:r>
          </w:p>
        </w:tc>
        <w:tc>
          <w:tcPr>
            <w:tcW w:w="6579" w:type="dxa"/>
          </w:tcPr>
          <w:p w14:paraId="2194B19E" w14:textId="77777777" w:rsidR="00ED665E" w:rsidRPr="00140E21" w:rsidRDefault="00ED665E" w:rsidP="00ED665E">
            <w:pPr>
              <w:pStyle w:val="TAL"/>
              <w:rPr>
                <w:szCs w:val="18"/>
              </w:rPr>
            </w:pPr>
            <w:r w:rsidRPr="00140E21">
              <w:rPr>
                <w:lang w:eastAsia="zh-CN"/>
              </w:rPr>
              <w:t>Denotes the largest amount of data that is required to be transferred within a period of 5G-AN PDB.</w:t>
            </w:r>
          </w:p>
        </w:tc>
      </w:tr>
      <w:tr w:rsidR="00ED665E" w:rsidRPr="00140E21" w14:paraId="0E3F519B" w14:textId="77777777" w:rsidTr="00ED665E">
        <w:trPr>
          <w:cantSplit/>
          <w:jc w:val="center"/>
        </w:trPr>
        <w:tc>
          <w:tcPr>
            <w:tcW w:w="3050" w:type="dxa"/>
          </w:tcPr>
          <w:p w14:paraId="11FCF172" w14:textId="77777777" w:rsidR="00ED665E" w:rsidRPr="00140E21" w:rsidRDefault="00ED665E" w:rsidP="00ED665E">
            <w:pPr>
              <w:pStyle w:val="TAL"/>
            </w:pPr>
            <w:r w:rsidRPr="00140E21">
              <w:rPr>
                <w:szCs w:val="18"/>
              </w:rPr>
              <w:t xml:space="preserve">Reflective QoS Control </w:t>
            </w:r>
          </w:p>
        </w:tc>
        <w:tc>
          <w:tcPr>
            <w:tcW w:w="6579" w:type="dxa"/>
          </w:tcPr>
          <w:p w14:paraId="2FC75CC9" w14:textId="77777777" w:rsidR="00ED665E" w:rsidRPr="00140E21" w:rsidRDefault="00ED665E" w:rsidP="00ED665E">
            <w:pPr>
              <w:pStyle w:val="TAL"/>
            </w:pPr>
            <w:r w:rsidRPr="00140E21">
              <w:t>Indicates to apply reflective QoS for the SDF in the TFT.</w:t>
            </w:r>
          </w:p>
        </w:tc>
      </w:tr>
      <w:tr w:rsidR="00ED665E" w:rsidRPr="00140E21" w14:paraId="45ED8FC9" w14:textId="77777777" w:rsidTr="00ED665E">
        <w:trPr>
          <w:cantSplit/>
          <w:jc w:val="center"/>
        </w:trPr>
        <w:tc>
          <w:tcPr>
            <w:tcW w:w="3050" w:type="dxa"/>
          </w:tcPr>
          <w:p w14:paraId="2E2A5ED5" w14:textId="77777777" w:rsidR="00ED665E" w:rsidRPr="00140E21" w:rsidRDefault="00ED665E" w:rsidP="00ED665E">
            <w:pPr>
              <w:pStyle w:val="TAL"/>
            </w:pPr>
            <w:r w:rsidRPr="00140E21">
              <w:rPr>
                <w:lang w:eastAsia="zh-CN"/>
              </w:rPr>
              <w:t>QoS Notification Control (QNC)</w:t>
            </w:r>
          </w:p>
        </w:tc>
        <w:tc>
          <w:tcPr>
            <w:tcW w:w="6579" w:type="dxa"/>
          </w:tcPr>
          <w:p w14:paraId="2A84DBB6" w14:textId="77777777" w:rsidR="00ED665E" w:rsidRPr="00140E21" w:rsidRDefault="00ED665E" w:rsidP="00ED665E">
            <w:pPr>
              <w:pStyle w:val="TAL"/>
            </w:pPr>
            <w:r w:rsidRPr="00140E21">
              <w:rPr>
                <w:lang w:eastAsia="zh-CN"/>
              </w:rPr>
              <w:t>Indicates whether notifications are requested from 3GPP RAN when the GFBR can no longer (or can again) be guaranteed for a QoS Flow during the lifetime of the QoS Flow.</w:t>
            </w:r>
          </w:p>
        </w:tc>
      </w:tr>
      <w:tr w:rsidR="00ED665E" w:rsidRPr="00140E21" w14:paraId="386DBA09" w14:textId="77777777" w:rsidTr="00ED665E">
        <w:trPr>
          <w:cantSplit/>
          <w:jc w:val="center"/>
        </w:trPr>
        <w:tc>
          <w:tcPr>
            <w:tcW w:w="3050" w:type="dxa"/>
          </w:tcPr>
          <w:p w14:paraId="45B1F47A" w14:textId="77777777" w:rsidR="00ED665E" w:rsidRPr="00140E21" w:rsidRDefault="00ED665E" w:rsidP="00ED665E">
            <w:pPr>
              <w:pStyle w:val="TAL"/>
            </w:pPr>
            <w:r w:rsidRPr="00140E21">
              <w:rPr>
                <w:lang w:eastAsia="zh-CN"/>
              </w:rPr>
              <w:t>Maximum Packet Loss Rate</w:t>
            </w:r>
          </w:p>
        </w:tc>
        <w:tc>
          <w:tcPr>
            <w:tcW w:w="6579" w:type="dxa"/>
          </w:tcPr>
          <w:p w14:paraId="56FCB9B8" w14:textId="77777777" w:rsidR="00ED665E" w:rsidRPr="00140E21" w:rsidRDefault="00ED665E" w:rsidP="00ED665E">
            <w:pPr>
              <w:pStyle w:val="TAL"/>
            </w:pPr>
            <w:r w:rsidRPr="00140E21">
              <w:rPr>
                <w:lang w:eastAsia="zh-CN"/>
              </w:rPr>
              <w:t xml:space="preserve">Maximum Packet Loss Rate - </w:t>
            </w:r>
            <w:r w:rsidRPr="00140E21">
              <w:t>UL and DL.</w:t>
            </w:r>
          </w:p>
        </w:tc>
      </w:tr>
      <w:tr w:rsidR="00ED665E" w:rsidRPr="00140E21" w14:paraId="203C20BE" w14:textId="77777777" w:rsidTr="00ED665E">
        <w:trPr>
          <w:cantSplit/>
          <w:trHeight w:val="424"/>
          <w:jc w:val="center"/>
        </w:trPr>
        <w:tc>
          <w:tcPr>
            <w:tcW w:w="9629" w:type="dxa"/>
            <w:gridSpan w:val="2"/>
          </w:tcPr>
          <w:p w14:paraId="6486BE37" w14:textId="77777777" w:rsidR="00ED665E" w:rsidRPr="00140E21" w:rsidRDefault="00ED665E" w:rsidP="00ED665E">
            <w:pPr>
              <w:pStyle w:val="TAL"/>
              <w:rPr>
                <w:b/>
                <w:lang w:eastAsia="zh-CN"/>
              </w:rPr>
            </w:pPr>
            <w:r w:rsidRPr="00140E21">
              <w:rPr>
                <w:b/>
                <w:lang w:eastAsia="zh-CN"/>
              </w:rPr>
              <w:t>Mapped EPS Bearer Context for Each QFI to support interworking with EPS:</w:t>
            </w:r>
          </w:p>
        </w:tc>
      </w:tr>
      <w:tr w:rsidR="00ED665E" w:rsidRPr="00140E21" w14:paraId="5B5C189C" w14:textId="77777777" w:rsidTr="00ED665E">
        <w:trPr>
          <w:cantSplit/>
          <w:jc w:val="center"/>
        </w:trPr>
        <w:tc>
          <w:tcPr>
            <w:tcW w:w="3050" w:type="dxa"/>
          </w:tcPr>
          <w:p w14:paraId="3DC0EDEB" w14:textId="77777777" w:rsidR="00ED665E" w:rsidRPr="00140E21" w:rsidRDefault="00ED665E" w:rsidP="00ED665E">
            <w:pPr>
              <w:pStyle w:val="TAL"/>
            </w:pPr>
            <w:r w:rsidRPr="00140E21">
              <w:t>EPS Bearer Id</w:t>
            </w:r>
          </w:p>
        </w:tc>
        <w:tc>
          <w:tcPr>
            <w:tcW w:w="6579" w:type="dxa"/>
          </w:tcPr>
          <w:p w14:paraId="2D74227E" w14:textId="77777777" w:rsidR="00ED665E" w:rsidRPr="00140E21" w:rsidRDefault="00ED665E" w:rsidP="00ED665E">
            <w:pPr>
              <w:pStyle w:val="TAL"/>
            </w:pPr>
            <w:r w:rsidRPr="00140E21">
              <w:t>An EPS bearer identity uniquely identifies an EPS bearer for one UE accessing via E-UTRAN</w:t>
            </w:r>
            <w:r>
              <w:t>.</w:t>
            </w:r>
          </w:p>
        </w:tc>
      </w:tr>
      <w:tr w:rsidR="00ED665E" w:rsidRPr="00140E21" w14:paraId="402FD7DA" w14:textId="77777777" w:rsidTr="00ED665E">
        <w:trPr>
          <w:cantSplit/>
          <w:jc w:val="center"/>
        </w:trPr>
        <w:tc>
          <w:tcPr>
            <w:tcW w:w="3050" w:type="dxa"/>
          </w:tcPr>
          <w:p w14:paraId="7728F488" w14:textId="77777777" w:rsidR="00ED665E" w:rsidRPr="00140E21" w:rsidRDefault="00ED665E" w:rsidP="00ED665E">
            <w:pPr>
              <w:pStyle w:val="TAL"/>
            </w:pPr>
            <w:r>
              <w:t>TI</w:t>
            </w:r>
          </w:p>
        </w:tc>
        <w:tc>
          <w:tcPr>
            <w:tcW w:w="6579" w:type="dxa"/>
          </w:tcPr>
          <w:p w14:paraId="7939F9C4" w14:textId="77777777" w:rsidR="00ED665E" w:rsidRPr="00140E21" w:rsidRDefault="00ED665E" w:rsidP="00ED665E">
            <w:pPr>
              <w:pStyle w:val="TAL"/>
            </w:pPr>
            <w:r>
              <w:t>The GERAN/UTRAN Transaction ID (if any) that is associated with the EPS Bearer ID which is part of the Bearer Context received from the MME.</w:t>
            </w:r>
          </w:p>
        </w:tc>
      </w:tr>
      <w:tr w:rsidR="00ED665E" w:rsidRPr="00140E21" w14:paraId="6CC274D9" w14:textId="77777777" w:rsidTr="00ED665E">
        <w:trPr>
          <w:cantSplit/>
          <w:jc w:val="center"/>
        </w:trPr>
        <w:tc>
          <w:tcPr>
            <w:tcW w:w="3050" w:type="dxa"/>
          </w:tcPr>
          <w:p w14:paraId="0678A595" w14:textId="77777777" w:rsidR="00ED665E" w:rsidRPr="00140E21" w:rsidRDefault="00ED665E" w:rsidP="00ED665E">
            <w:pPr>
              <w:pStyle w:val="TAL"/>
            </w:pPr>
            <w:r>
              <w:t>BSS Container</w:t>
            </w:r>
          </w:p>
        </w:tc>
        <w:tc>
          <w:tcPr>
            <w:tcW w:w="6579" w:type="dxa"/>
          </w:tcPr>
          <w:p w14:paraId="5D75015F" w14:textId="77777777" w:rsidR="00ED665E" w:rsidRPr="00140E21" w:rsidRDefault="00ED665E" w:rsidP="00ED665E">
            <w:pPr>
              <w:pStyle w:val="TAL"/>
            </w:pPr>
            <w:r>
              <w:t>The GERAN BSS Container (if any) that is associated with the EPS Bearer ID which is part of the Bearer Context received from the MME.</w:t>
            </w:r>
          </w:p>
        </w:tc>
      </w:tr>
      <w:tr w:rsidR="00ED665E" w:rsidRPr="00140E21" w14:paraId="6D41D03A" w14:textId="77777777" w:rsidTr="00ED665E">
        <w:trPr>
          <w:cantSplit/>
          <w:jc w:val="center"/>
        </w:trPr>
        <w:tc>
          <w:tcPr>
            <w:tcW w:w="3050" w:type="dxa"/>
          </w:tcPr>
          <w:p w14:paraId="7B0992C7" w14:textId="77777777" w:rsidR="00ED665E" w:rsidRPr="00140E21" w:rsidRDefault="00ED665E" w:rsidP="00ED665E">
            <w:pPr>
              <w:pStyle w:val="TAL"/>
            </w:pPr>
            <w:r w:rsidRPr="00140E21">
              <w:t>Mapped EPS Bearer QoS</w:t>
            </w:r>
          </w:p>
        </w:tc>
        <w:tc>
          <w:tcPr>
            <w:tcW w:w="6579" w:type="dxa"/>
          </w:tcPr>
          <w:p w14:paraId="3950D680" w14:textId="77777777" w:rsidR="00ED665E" w:rsidRPr="00140E21" w:rsidRDefault="00ED665E" w:rsidP="00ED665E">
            <w:pPr>
              <w:pStyle w:val="TAL"/>
            </w:pPr>
            <w:r w:rsidRPr="00140E21">
              <w:t>ARP, GBR, MBR, QCI.</w:t>
            </w:r>
          </w:p>
        </w:tc>
      </w:tr>
      <w:tr w:rsidR="00ED665E" w:rsidRPr="00140E21" w14:paraId="1C7E2DCF" w14:textId="77777777" w:rsidTr="00ED665E">
        <w:trPr>
          <w:cantSplit/>
          <w:jc w:val="center"/>
        </w:trPr>
        <w:tc>
          <w:tcPr>
            <w:tcW w:w="3050" w:type="dxa"/>
          </w:tcPr>
          <w:p w14:paraId="10DE3836" w14:textId="77777777" w:rsidR="00ED665E" w:rsidRPr="00140E21" w:rsidRDefault="00ED665E" w:rsidP="00ED665E">
            <w:pPr>
              <w:pStyle w:val="TAL"/>
            </w:pPr>
            <w:r w:rsidRPr="00140E21">
              <w:t>PGW-U tunnel Information</w:t>
            </w:r>
          </w:p>
        </w:tc>
        <w:tc>
          <w:tcPr>
            <w:tcW w:w="6579" w:type="dxa"/>
          </w:tcPr>
          <w:p w14:paraId="381F1BE7" w14:textId="77777777" w:rsidR="00ED665E" w:rsidRPr="00140E21" w:rsidRDefault="00ED665E" w:rsidP="00ED665E">
            <w:pPr>
              <w:pStyle w:val="TAL"/>
              <w:rPr>
                <w:lang w:eastAsia="zh-CN"/>
              </w:rPr>
            </w:pPr>
            <w:r w:rsidRPr="00140E21">
              <w:rPr>
                <w:lang w:eastAsia="zh-CN"/>
              </w:rPr>
              <w:t>PGW-U S5/S8 GTP-U tunnel IP address and TEID information.</w:t>
            </w:r>
          </w:p>
        </w:tc>
      </w:tr>
      <w:tr w:rsidR="00ED665E" w:rsidRPr="00140E21" w14:paraId="2B8DD9DF" w14:textId="77777777" w:rsidTr="00ED665E">
        <w:trPr>
          <w:cantSplit/>
          <w:jc w:val="center"/>
        </w:trPr>
        <w:tc>
          <w:tcPr>
            <w:tcW w:w="3050" w:type="dxa"/>
          </w:tcPr>
          <w:p w14:paraId="2FB01D37" w14:textId="77777777" w:rsidR="00ED665E" w:rsidRPr="00140E21" w:rsidRDefault="00ED665E" w:rsidP="00ED665E">
            <w:pPr>
              <w:pStyle w:val="TAL"/>
              <w:rPr>
                <w:lang w:eastAsia="zh-CN"/>
              </w:rPr>
            </w:pPr>
            <w:r w:rsidRPr="00140E21">
              <w:rPr>
                <w:lang w:eastAsia="zh-CN"/>
              </w:rPr>
              <w:t>TFT</w:t>
            </w:r>
          </w:p>
        </w:tc>
        <w:tc>
          <w:tcPr>
            <w:tcW w:w="6579" w:type="dxa"/>
          </w:tcPr>
          <w:p w14:paraId="125D979B" w14:textId="77777777" w:rsidR="00ED665E" w:rsidRPr="00140E21" w:rsidRDefault="00ED665E" w:rsidP="00ED665E">
            <w:pPr>
              <w:pStyle w:val="TAL"/>
            </w:pPr>
            <w:r w:rsidRPr="00140E21">
              <w:t>Traffic Flow Template</w:t>
            </w:r>
            <w:r>
              <w:t>.</w:t>
            </w:r>
          </w:p>
        </w:tc>
      </w:tr>
    </w:tbl>
    <w:p w14:paraId="7BEBFB34" w14:textId="77777777" w:rsidR="00DF0348" w:rsidRPr="00140E21" w:rsidRDefault="00DF0348" w:rsidP="00DF0348">
      <w:pPr>
        <w:rPr>
          <w:lang w:eastAsia="zh-CN"/>
        </w:rPr>
      </w:pPr>
    </w:p>
    <w:p w14:paraId="26BC998A" w14:textId="531B6216" w:rsidR="00DA4B7B" w:rsidRDefault="00DA4B7B" w:rsidP="00DA4B7B">
      <w:pPr>
        <w:rPr>
          <w:lang w:eastAsia="ko-KR"/>
        </w:rPr>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D1CB8" w14:textId="77777777" w:rsidR="0085308E" w:rsidRDefault="0085308E">
      <w:r>
        <w:separator/>
      </w:r>
    </w:p>
  </w:endnote>
  <w:endnote w:type="continuationSeparator" w:id="0">
    <w:p w14:paraId="5FD46571" w14:textId="77777777" w:rsidR="0085308E" w:rsidRDefault="0085308E">
      <w:r>
        <w:continuationSeparator/>
      </w:r>
    </w:p>
  </w:endnote>
  <w:endnote w:type="continuationNotice" w:id="1">
    <w:p w14:paraId="4CB67B71" w14:textId="77777777" w:rsidR="0085308E" w:rsidRDefault="008530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30E28" w14:textId="77777777" w:rsidR="0085308E" w:rsidRDefault="0085308E">
      <w:r>
        <w:separator/>
      </w:r>
    </w:p>
  </w:footnote>
  <w:footnote w:type="continuationSeparator" w:id="0">
    <w:p w14:paraId="39A31A99" w14:textId="77777777" w:rsidR="0085308E" w:rsidRDefault="0085308E">
      <w:r>
        <w:continuationSeparator/>
      </w:r>
    </w:p>
  </w:footnote>
  <w:footnote w:type="continuationNotice" w:id="1">
    <w:p w14:paraId="57215ED4" w14:textId="77777777" w:rsidR="0085308E" w:rsidRDefault="008530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7EC31BA"/>
    <w:multiLevelType w:val="hybridMultilevel"/>
    <w:tmpl w:val="6276B636"/>
    <w:lvl w:ilvl="0" w:tplc="0E0895F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0810189">
    <w:abstractNumId w:val="0"/>
  </w:num>
  <w:num w:numId="2" w16cid:durableId="237910727">
    <w:abstractNumId w:val="2"/>
  </w:num>
  <w:num w:numId="3" w16cid:durableId="285308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F"/>
    <w:rsid w:val="0002053D"/>
    <w:rsid w:val="00022E4A"/>
    <w:rsid w:val="0003635F"/>
    <w:rsid w:val="00082481"/>
    <w:rsid w:val="00083D85"/>
    <w:rsid w:val="000A6394"/>
    <w:rsid w:val="000B7FED"/>
    <w:rsid w:val="000C038A"/>
    <w:rsid w:val="000C6598"/>
    <w:rsid w:val="000D44B3"/>
    <w:rsid w:val="000D53E4"/>
    <w:rsid w:val="00145D43"/>
    <w:rsid w:val="0016391E"/>
    <w:rsid w:val="0018511F"/>
    <w:rsid w:val="00192C46"/>
    <w:rsid w:val="001A08B3"/>
    <w:rsid w:val="001A2CA0"/>
    <w:rsid w:val="001A7B60"/>
    <w:rsid w:val="001B52F0"/>
    <w:rsid w:val="001B7A65"/>
    <w:rsid w:val="001C244F"/>
    <w:rsid w:val="001C3097"/>
    <w:rsid w:val="001D1209"/>
    <w:rsid w:val="001D1D0A"/>
    <w:rsid w:val="001E41F3"/>
    <w:rsid w:val="00247334"/>
    <w:rsid w:val="002509DE"/>
    <w:rsid w:val="0026004D"/>
    <w:rsid w:val="002601DA"/>
    <w:rsid w:val="002640DD"/>
    <w:rsid w:val="00266708"/>
    <w:rsid w:val="00275D12"/>
    <w:rsid w:val="00281F26"/>
    <w:rsid w:val="00284FEB"/>
    <w:rsid w:val="002860C4"/>
    <w:rsid w:val="00296DB1"/>
    <w:rsid w:val="002A2C23"/>
    <w:rsid w:val="002B5741"/>
    <w:rsid w:val="002D2D6A"/>
    <w:rsid w:val="002E472E"/>
    <w:rsid w:val="002F3383"/>
    <w:rsid w:val="003036B6"/>
    <w:rsid w:val="00305409"/>
    <w:rsid w:val="00313E33"/>
    <w:rsid w:val="003140CE"/>
    <w:rsid w:val="00331D81"/>
    <w:rsid w:val="00351D5A"/>
    <w:rsid w:val="003609EF"/>
    <w:rsid w:val="0036231A"/>
    <w:rsid w:val="00362A14"/>
    <w:rsid w:val="00374DD4"/>
    <w:rsid w:val="003A2533"/>
    <w:rsid w:val="003E1A36"/>
    <w:rsid w:val="003E5A9D"/>
    <w:rsid w:val="003E77B6"/>
    <w:rsid w:val="00410371"/>
    <w:rsid w:val="004129D0"/>
    <w:rsid w:val="00420774"/>
    <w:rsid w:val="00420ECB"/>
    <w:rsid w:val="004242F1"/>
    <w:rsid w:val="004332F5"/>
    <w:rsid w:val="00433F17"/>
    <w:rsid w:val="00445CC3"/>
    <w:rsid w:val="004653A2"/>
    <w:rsid w:val="00466B55"/>
    <w:rsid w:val="00497336"/>
    <w:rsid w:val="004A6E3E"/>
    <w:rsid w:val="004B75B7"/>
    <w:rsid w:val="004C12DE"/>
    <w:rsid w:val="004D59CE"/>
    <w:rsid w:val="004D67E7"/>
    <w:rsid w:val="004E2334"/>
    <w:rsid w:val="005070FD"/>
    <w:rsid w:val="0051580D"/>
    <w:rsid w:val="0051643C"/>
    <w:rsid w:val="00520CC7"/>
    <w:rsid w:val="0053773A"/>
    <w:rsid w:val="005407CB"/>
    <w:rsid w:val="00547111"/>
    <w:rsid w:val="00547DD3"/>
    <w:rsid w:val="005576C0"/>
    <w:rsid w:val="00566069"/>
    <w:rsid w:val="00592D74"/>
    <w:rsid w:val="0059620F"/>
    <w:rsid w:val="005B20AA"/>
    <w:rsid w:val="005E2C44"/>
    <w:rsid w:val="00621188"/>
    <w:rsid w:val="006257ED"/>
    <w:rsid w:val="006531FA"/>
    <w:rsid w:val="00665C47"/>
    <w:rsid w:val="00684494"/>
    <w:rsid w:val="00695808"/>
    <w:rsid w:val="006A33E3"/>
    <w:rsid w:val="006B46FB"/>
    <w:rsid w:val="006D2DA1"/>
    <w:rsid w:val="006D46CB"/>
    <w:rsid w:val="006E21FB"/>
    <w:rsid w:val="006E53B6"/>
    <w:rsid w:val="007176FF"/>
    <w:rsid w:val="007232F6"/>
    <w:rsid w:val="00732B84"/>
    <w:rsid w:val="00733EC1"/>
    <w:rsid w:val="0075345D"/>
    <w:rsid w:val="00792342"/>
    <w:rsid w:val="007977A8"/>
    <w:rsid w:val="007B512A"/>
    <w:rsid w:val="007C2097"/>
    <w:rsid w:val="007C269D"/>
    <w:rsid w:val="007C7FC9"/>
    <w:rsid w:val="007D27CA"/>
    <w:rsid w:val="007D6A07"/>
    <w:rsid w:val="007F376B"/>
    <w:rsid w:val="007F7259"/>
    <w:rsid w:val="008040A8"/>
    <w:rsid w:val="008279FA"/>
    <w:rsid w:val="0085308E"/>
    <w:rsid w:val="008626E7"/>
    <w:rsid w:val="00870EE7"/>
    <w:rsid w:val="00883D76"/>
    <w:rsid w:val="008863B9"/>
    <w:rsid w:val="008A224A"/>
    <w:rsid w:val="008A45A6"/>
    <w:rsid w:val="008B6996"/>
    <w:rsid w:val="008C3D1D"/>
    <w:rsid w:val="008F1CCC"/>
    <w:rsid w:val="008F3789"/>
    <w:rsid w:val="008F686C"/>
    <w:rsid w:val="009148DE"/>
    <w:rsid w:val="00930236"/>
    <w:rsid w:val="009403EB"/>
    <w:rsid w:val="00941E30"/>
    <w:rsid w:val="00955E0F"/>
    <w:rsid w:val="00961666"/>
    <w:rsid w:val="009777D9"/>
    <w:rsid w:val="00991B88"/>
    <w:rsid w:val="009A1D28"/>
    <w:rsid w:val="009A4F13"/>
    <w:rsid w:val="009A5753"/>
    <w:rsid w:val="009A579D"/>
    <w:rsid w:val="009A64A1"/>
    <w:rsid w:val="009E3297"/>
    <w:rsid w:val="009F734F"/>
    <w:rsid w:val="00A145F1"/>
    <w:rsid w:val="00A246B6"/>
    <w:rsid w:val="00A3019B"/>
    <w:rsid w:val="00A328D3"/>
    <w:rsid w:val="00A402EA"/>
    <w:rsid w:val="00A4755A"/>
    <w:rsid w:val="00A47E70"/>
    <w:rsid w:val="00A50CF0"/>
    <w:rsid w:val="00A5150F"/>
    <w:rsid w:val="00A52C9B"/>
    <w:rsid w:val="00A532B4"/>
    <w:rsid w:val="00A61590"/>
    <w:rsid w:val="00A7671C"/>
    <w:rsid w:val="00A95CB9"/>
    <w:rsid w:val="00AA2CBC"/>
    <w:rsid w:val="00AC5820"/>
    <w:rsid w:val="00AD1CD8"/>
    <w:rsid w:val="00AD73B8"/>
    <w:rsid w:val="00AE1271"/>
    <w:rsid w:val="00B14986"/>
    <w:rsid w:val="00B258BB"/>
    <w:rsid w:val="00B3794A"/>
    <w:rsid w:val="00B41000"/>
    <w:rsid w:val="00B42377"/>
    <w:rsid w:val="00B517C5"/>
    <w:rsid w:val="00B64120"/>
    <w:rsid w:val="00B67B97"/>
    <w:rsid w:val="00B856BB"/>
    <w:rsid w:val="00B968C8"/>
    <w:rsid w:val="00BA3EC5"/>
    <w:rsid w:val="00BA505D"/>
    <w:rsid w:val="00BA51D9"/>
    <w:rsid w:val="00BB09DF"/>
    <w:rsid w:val="00BB4494"/>
    <w:rsid w:val="00BB5DFC"/>
    <w:rsid w:val="00BC0EB9"/>
    <w:rsid w:val="00BD279D"/>
    <w:rsid w:val="00BD6BB8"/>
    <w:rsid w:val="00BE6E78"/>
    <w:rsid w:val="00C2085B"/>
    <w:rsid w:val="00C2531A"/>
    <w:rsid w:val="00C66BA2"/>
    <w:rsid w:val="00C83683"/>
    <w:rsid w:val="00C83727"/>
    <w:rsid w:val="00C95985"/>
    <w:rsid w:val="00CA3A10"/>
    <w:rsid w:val="00CA4296"/>
    <w:rsid w:val="00CC5026"/>
    <w:rsid w:val="00CC68D0"/>
    <w:rsid w:val="00CF0F62"/>
    <w:rsid w:val="00D03F9A"/>
    <w:rsid w:val="00D0483E"/>
    <w:rsid w:val="00D06D51"/>
    <w:rsid w:val="00D24991"/>
    <w:rsid w:val="00D50255"/>
    <w:rsid w:val="00D66520"/>
    <w:rsid w:val="00D801B9"/>
    <w:rsid w:val="00D857A0"/>
    <w:rsid w:val="00DA0295"/>
    <w:rsid w:val="00DA4B7B"/>
    <w:rsid w:val="00DB115A"/>
    <w:rsid w:val="00DC7E5C"/>
    <w:rsid w:val="00DD1883"/>
    <w:rsid w:val="00DD5DDB"/>
    <w:rsid w:val="00DE34CF"/>
    <w:rsid w:val="00DF0348"/>
    <w:rsid w:val="00E12B77"/>
    <w:rsid w:val="00E13F3D"/>
    <w:rsid w:val="00E34898"/>
    <w:rsid w:val="00E53FFC"/>
    <w:rsid w:val="00E71310"/>
    <w:rsid w:val="00E91576"/>
    <w:rsid w:val="00EB09B7"/>
    <w:rsid w:val="00EC5316"/>
    <w:rsid w:val="00ED665E"/>
    <w:rsid w:val="00EE79A2"/>
    <w:rsid w:val="00EE7D7C"/>
    <w:rsid w:val="00EF6C8A"/>
    <w:rsid w:val="00F01E0A"/>
    <w:rsid w:val="00F10A68"/>
    <w:rsid w:val="00F22A81"/>
    <w:rsid w:val="00F25D98"/>
    <w:rsid w:val="00F300FB"/>
    <w:rsid w:val="00F324EB"/>
    <w:rsid w:val="00F40E01"/>
    <w:rsid w:val="00F71230"/>
    <w:rsid w:val="00F80010"/>
    <w:rsid w:val="00F814C2"/>
    <w:rsid w:val="00F90BE9"/>
    <w:rsid w:val="00F91969"/>
    <w:rsid w:val="00FB6386"/>
    <w:rsid w:val="00FC3357"/>
    <w:rsid w:val="00FD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Heading2"/>
    <w:qFormat/>
    <w:rsid w:val="00F90BE9"/>
    <w:pPr>
      <w:numPr>
        <w:numId w:val="2"/>
      </w:numPr>
      <w:jc w:val="center"/>
    </w:pPr>
    <w:rPr>
      <w:noProof/>
      <w:color w:val="FF0000"/>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466B55"/>
    <w:rPr>
      <w:rFonts w:ascii="Arial" w:hAnsi="Arial"/>
      <w:b/>
      <w:lang w:val="en-GB" w:eastAsia="en-US"/>
    </w:rPr>
  </w:style>
  <w:style w:type="character" w:customStyle="1" w:styleId="NOZchn">
    <w:name w:val="NO Zchn"/>
    <w:rsid w:val="00466B55"/>
    <w:rPr>
      <w:rFonts w:eastAsia="Times New Roman"/>
      <w:lang w:val="en-GB" w:eastAsia="en-GB"/>
    </w:rPr>
  </w:style>
  <w:style w:type="character" w:customStyle="1" w:styleId="TALChar">
    <w:name w:val="TAL Char"/>
    <w:link w:val="TAL"/>
    <w:rsid w:val="00DF0348"/>
    <w:rPr>
      <w:rFonts w:ascii="Arial" w:hAnsi="Arial"/>
      <w:sz w:val="18"/>
      <w:lang w:val="en-GB" w:eastAsia="en-US"/>
    </w:rPr>
  </w:style>
  <w:style w:type="character" w:customStyle="1" w:styleId="TAHCar">
    <w:name w:val="TAH Car"/>
    <w:link w:val="TAH"/>
    <w:rsid w:val="00DF034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615EA-A1D5-4CFE-AFD8-B1012422C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5082</Words>
  <Characters>28973</Characters>
  <Application>Microsoft Office Word</Application>
  <DocSecurity>0</DocSecurity>
  <Lines>241</Lines>
  <Paragraphs>67</Paragraphs>
  <ScaleCrop>false</ScaleCrop>
  <Company/>
  <LinksUpToDate>false</LinksUpToDate>
  <CharactersWithSpaces>33988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2024-02-15T18:05:00Z</dcterms:created>
  <dcterms:modified xsi:type="dcterms:W3CDTF">2024-02-28T09:55:00Z</dcterms:modified>
</cp:coreProperties>
</file>